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B8F" w:rsidRPr="00F106C1" w:rsidRDefault="00B514AD" w:rsidP="00755B8F">
      <w:pPr>
        <w:pStyle w:val="a3"/>
        <w:tabs>
          <w:tab w:val="right" w:pos="10440"/>
          <w:tab w:val="right" w:pos="13323"/>
        </w:tabs>
        <w:rPr>
          <w:rFonts w:cs="Arial"/>
          <w:b w:val="0"/>
          <w:sz w:val="24"/>
          <w:szCs w:val="24"/>
        </w:rPr>
      </w:pPr>
      <w:r w:rsidRPr="00B514AD">
        <w:rPr>
          <w:rFonts w:cs="Arial"/>
          <w:b w:val="0"/>
          <w:sz w:val="24"/>
          <w:szCs w:val="24"/>
        </w:rPr>
        <w:t>3GPP TSG RAN WG1 Meeting #92</w:t>
      </w:r>
      <w:r>
        <w:rPr>
          <w:rFonts w:cs="Arial" w:hint="eastAsia"/>
          <w:b w:val="0"/>
          <w:sz w:val="24"/>
          <w:szCs w:val="24"/>
        </w:rPr>
        <w:t xml:space="preserve">             </w:t>
      </w:r>
      <w:r w:rsidR="00755B8F">
        <w:rPr>
          <w:rFonts w:cs="Arial" w:hint="eastAsia"/>
          <w:b w:val="0"/>
          <w:sz w:val="24"/>
          <w:szCs w:val="24"/>
        </w:rPr>
        <w:t xml:space="preserve"> </w:t>
      </w:r>
      <w:r w:rsidR="00755B8F" w:rsidRPr="00F106C1">
        <w:rPr>
          <w:rFonts w:cs="Arial" w:hint="eastAsia"/>
          <w:b w:val="0"/>
          <w:sz w:val="24"/>
          <w:szCs w:val="24"/>
        </w:rPr>
        <w:t xml:space="preserve">                         </w:t>
      </w:r>
      <w:r w:rsidR="00755B8F">
        <w:rPr>
          <w:rFonts w:cs="Arial" w:hint="eastAsia"/>
          <w:b w:val="0"/>
          <w:sz w:val="24"/>
          <w:szCs w:val="24"/>
        </w:rPr>
        <w:t xml:space="preserve">    </w:t>
      </w:r>
      <w:r w:rsidR="00755B8F" w:rsidRPr="00F106C1">
        <w:rPr>
          <w:rFonts w:cs="Arial" w:hint="eastAsia"/>
          <w:b w:val="0"/>
          <w:sz w:val="24"/>
          <w:szCs w:val="24"/>
        </w:rPr>
        <w:t xml:space="preserve">                </w:t>
      </w:r>
      <w:r w:rsidR="00755B8F">
        <w:rPr>
          <w:rFonts w:cs="Arial" w:hint="eastAsia"/>
          <w:b w:val="0"/>
          <w:sz w:val="24"/>
          <w:szCs w:val="24"/>
        </w:rPr>
        <w:t xml:space="preserve">         </w:t>
      </w:r>
      <w:r w:rsidR="00353DE1" w:rsidRPr="00353DE1">
        <w:rPr>
          <w:rFonts w:cs="Arial"/>
          <w:b w:val="0"/>
          <w:sz w:val="24"/>
          <w:szCs w:val="24"/>
        </w:rPr>
        <w:t>R1-1802468</w:t>
      </w:r>
    </w:p>
    <w:p w:rsidR="00755B8F" w:rsidRPr="00B514AD" w:rsidRDefault="00B514AD" w:rsidP="00755B8F">
      <w:r w:rsidRPr="00B514AD">
        <w:rPr>
          <w:rFonts w:ascii="Arial" w:hAnsi="Arial"/>
          <w:noProof/>
          <w:sz w:val="24"/>
          <w:szCs w:val="24"/>
          <w:lang w:val="en-US" w:eastAsia="ja-JP"/>
        </w:rPr>
        <w:t>Athens, Greece, February 26</w:t>
      </w:r>
      <w:r w:rsidRPr="00B514AD">
        <w:rPr>
          <w:rFonts w:ascii="Arial" w:hAnsi="Arial"/>
          <w:noProof/>
          <w:sz w:val="24"/>
          <w:szCs w:val="24"/>
          <w:vertAlign w:val="superscript"/>
          <w:lang w:val="en-US" w:eastAsia="ja-JP"/>
        </w:rPr>
        <w:t>th</w:t>
      </w:r>
      <w:r w:rsidRPr="00B514AD">
        <w:rPr>
          <w:rFonts w:ascii="Arial" w:hAnsi="Arial"/>
          <w:noProof/>
          <w:sz w:val="24"/>
          <w:szCs w:val="24"/>
          <w:lang w:val="en-US" w:eastAsia="ja-JP"/>
        </w:rPr>
        <w:t xml:space="preserve"> – March 2</w:t>
      </w:r>
      <w:r w:rsidRPr="00B514AD">
        <w:rPr>
          <w:rFonts w:ascii="Arial" w:hAnsi="Arial"/>
          <w:noProof/>
          <w:sz w:val="24"/>
          <w:szCs w:val="24"/>
          <w:vertAlign w:val="superscript"/>
          <w:lang w:val="en-US" w:eastAsia="ja-JP"/>
        </w:rPr>
        <w:t>nd</w:t>
      </w:r>
      <w:r w:rsidRPr="00B514AD">
        <w:rPr>
          <w:rFonts w:ascii="Arial" w:hAnsi="Arial"/>
          <w:noProof/>
          <w:sz w:val="24"/>
          <w:szCs w:val="24"/>
          <w:lang w:val="en-US" w:eastAsia="ja-JP"/>
        </w:rPr>
        <w:t>, 2018</w:t>
      </w:r>
    </w:p>
    <w:p w:rsidR="00755B8F" w:rsidRPr="00237366" w:rsidRDefault="00755B8F" w:rsidP="00755B8F">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r w:rsidR="00357CE8" w:rsidRPr="00353DE1">
        <w:rPr>
          <w:rFonts w:ascii="Arial" w:hAnsi="Arial" w:hint="eastAsia"/>
          <w:sz w:val="24"/>
          <w:lang w:val="en-US" w:eastAsia="ja-JP"/>
        </w:rPr>
        <w:t>7.</w:t>
      </w:r>
      <w:r w:rsidR="003A42F4" w:rsidRPr="00353DE1">
        <w:rPr>
          <w:rFonts w:ascii="Arial" w:hAnsi="Arial" w:hint="eastAsia"/>
          <w:sz w:val="24"/>
          <w:lang w:val="en-US" w:eastAsia="ja-JP"/>
        </w:rPr>
        <w:t>1.</w:t>
      </w:r>
      <w:r w:rsidR="00357CE8" w:rsidRPr="00353DE1">
        <w:rPr>
          <w:rFonts w:ascii="Arial" w:hAnsi="Arial" w:hint="eastAsia"/>
          <w:sz w:val="24"/>
          <w:lang w:val="en-US" w:eastAsia="ja-JP"/>
        </w:rPr>
        <w:t>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260F71">
        <w:rPr>
          <w:rFonts w:ascii="Arial" w:hAnsi="Arial"/>
          <w:sz w:val="24"/>
          <w:lang w:val="en-US" w:eastAsia="ja-JP"/>
        </w:rPr>
        <w:t>Remaining issue on UL codebo</w:t>
      </w:r>
      <w:r w:rsidR="00260F71">
        <w:rPr>
          <w:rFonts w:ascii="Arial" w:hAnsi="Arial" w:hint="eastAsia"/>
          <w:sz w:val="24"/>
          <w:lang w:val="en-US" w:eastAsia="ja-JP"/>
        </w:rPr>
        <w:t>o</w:t>
      </w:r>
      <w:r w:rsidR="00260F71" w:rsidRPr="00260F71">
        <w:rPr>
          <w:rFonts w:ascii="Arial" w:hAnsi="Arial"/>
          <w:sz w:val="24"/>
          <w:lang w:val="en-US" w:eastAsia="ja-JP"/>
        </w:rPr>
        <w:t>k based transmission</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FD5DAB" w:rsidRDefault="004E131F" w:rsidP="00420A9A">
      <w:pPr>
        <w:ind w:firstLineChars="50" w:firstLine="100"/>
        <w:jc w:val="both"/>
        <w:rPr>
          <w:lang w:val="en-US" w:eastAsia="ja-JP"/>
        </w:rPr>
      </w:pPr>
      <w:r>
        <w:rPr>
          <w:rFonts w:hint="eastAsia"/>
          <w:lang w:val="en-US" w:eastAsia="ja-JP"/>
        </w:rPr>
        <w:t>In RAN1#91</w:t>
      </w:r>
      <w:r w:rsidR="00BE496C" w:rsidRPr="00294A34">
        <w:rPr>
          <w:rFonts w:hint="eastAsia"/>
          <w:lang w:val="en-US" w:eastAsia="ja-JP"/>
        </w:rPr>
        <w:t xml:space="preserve">, RAN1 </w:t>
      </w:r>
      <w:r>
        <w:rPr>
          <w:rFonts w:hint="eastAsia"/>
          <w:lang w:val="en-US" w:eastAsia="ja-JP"/>
        </w:rPr>
        <w:t>finalized UL codebook based transmission. However, some UE behavior, e.g., no-SRS case, is missing</w:t>
      </w:r>
      <w:r w:rsidR="00420A9A">
        <w:rPr>
          <w:rFonts w:hint="eastAsia"/>
          <w:lang w:val="en-US" w:eastAsia="ja-JP"/>
        </w:rPr>
        <w:t xml:space="preserve"> in the related specification</w:t>
      </w:r>
      <w:r>
        <w:rPr>
          <w:rFonts w:hint="eastAsia"/>
          <w:lang w:val="en-US" w:eastAsia="ja-JP"/>
        </w:rPr>
        <w:t xml:space="preserve">. </w:t>
      </w:r>
      <w:r w:rsidR="00420A9A">
        <w:rPr>
          <w:rFonts w:hint="eastAsia"/>
          <w:lang w:val="en-US" w:eastAsia="ja-JP"/>
        </w:rPr>
        <w:t xml:space="preserve">The agreement made in RAN1#91 states </w:t>
      </w:r>
      <w:r w:rsidR="00420A9A">
        <w:rPr>
          <w:lang w:val="en-US" w:eastAsia="ja-JP"/>
        </w:rPr>
        <w:t>‘</w:t>
      </w:r>
      <w:r w:rsidR="00420A9A">
        <w:rPr>
          <w:rFonts w:hint="eastAsia"/>
          <w:lang w:val="en-US" w:eastAsia="ja-JP"/>
        </w:rPr>
        <w:t>UE can only be configured with one SRS resource set</w:t>
      </w:r>
      <w:r w:rsidR="00420A9A">
        <w:rPr>
          <w:lang w:val="en-US" w:eastAsia="ja-JP"/>
        </w:rPr>
        <w:t>’</w:t>
      </w:r>
      <w:r w:rsidR="00420A9A">
        <w:rPr>
          <w:rFonts w:hint="eastAsia"/>
          <w:lang w:val="en-US" w:eastAsia="ja-JP"/>
        </w:rPr>
        <w:t>, which means no-SRS case is included [1].</w:t>
      </w:r>
      <w:r w:rsidR="00FD5DAB">
        <w:rPr>
          <w:rFonts w:hint="eastAsia"/>
          <w:lang w:val="en-US" w:eastAsia="ja-JP"/>
        </w:rPr>
        <w:t xml:space="preserve"> </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D5DAB" w:rsidRPr="00294A34" w:rsidDel="00BD408E" w:rsidTr="0083079A">
        <w:tc>
          <w:tcPr>
            <w:tcW w:w="9847" w:type="dxa"/>
            <w:shd w:val="clear" w:color="auto" w:fill="auto"/>
          </w:tcPr>
          <w:p w:rsidR="00420A9A" w:rsidRPr="00420A9A" w:rsidRDefault="00420A9A" w:rsidP="00082FE7">
            <w:pPr>
              <w:pStyle w:val="text"/>
              <w:spacing w:before="240" w:after="0"/>
              <w:rPr>
                <w:b/>
                <w:sz w:val="21"/>
                <w:szCs w:val="21"/>
                <w:highlight w:val="green"/>
                <w:lang w:eastAsia="ja-JP"/>
              </w:rPr>
            </w:pPr>
            <w:r w:rsidRPr="00420A9A">
              <w:rPr>
                <w:b/>
                <w:sz w:val="21"/>
                <w:szCs w:val="21"/>
                <w:highlight w:val="green"/>
                <w:lang w:eastAsia="ja-JP"/>
              </w:rPr>
              <w:t>Agreement:</w:t>
            </w:r>
          </w:p>
          <w:p w:rsidR="00420A9A" w:rsidRPr="00420A9A" w:rsidRDefault="00420A9A" w:rsidP="00420A9A">
            <w:pPr>
              <w:pStyle w:val="text"/>
              <w:rPr>
                <w:sz w:val="21"/>
                <w:szCs w:val="21"/>
              </w:rPr>
            </w:pPr>
            <w:r w:rsidRPr="00420A9A">
              <w:rPr>
                <w:sz w:val="21"/>
                <w:szCs w:val="21"/>
              </w:rPr>
              <w:t xml:space="preserve">For codebook-based UL, </w:t>
            </w:r>
            <w:r w:rsidRPr="00420A9A">
              <w:rPr>
                <w:color w:val="FF0000"/>
                <w:sz w:val="21"/>
                <w:szCs w:val="21"/>
              </w:rPr>
              <w:t>UE can only be configured with one SRS resource set.</w:t>
            </w:r>
          </w:p>
          <w:p w:rsidR="00420A9A" w:rsidRPr="00420A9A" w:rsidRDefault="00420A9A" w:rsidP="00420A9A">
            <w:pPr>
              <w:pStyle w:val="bullet1"/>
              <w:rPr>
                <w:sz w:val="21"/>
                <w:szCs w:val="21"/>
                <w:lang w:val="en-US"/>
              </w:rPr>
            </w:pPr>
            <w:r w:rsidRPr="00420A9A">
              <w:rPr>
                <w:sz w:val="21"/>
                <w:szCs w:val="21"/>
                <w:lang w:val="en-US"/>
              </w:rPr>
              <w:t xml:space="preserve">Only one SRS resource is selected within the set via the SRI </w:t>
            </w:r>
            <w:proofErr w:type="gramStart"/>
            <w:r w:rsidRPr="00420A9A">
              <w:rPr>
                <w:sz w:val="21"/>
                <w:szCs w:val="21"/>
                <w:lang w:val="en-US"/>
              </w:rPr>
              <w:t>field</w:t>
            </w:r>
            <w:proofErr w:type="gramEnd"/>
            <w:r w:rsidRPr="00420A9A">
              <w:rPr>
                <w:sz w:val="21"/>
                <w:szCs w:val="21"/>
                <w:lang w:val="en-US"/>
              </w:rPr>
              <w:t xml:space="preserve"> in UL grant.</w:t>
            </w:r>
          </w:p>
          <w:p w:rsidR="00420A9A" w:rsidRPr="00420A9A" w:rsidRDefault="00420A9A" w:rsidP="00420A9A">
            <w:pPr>
              <w:pStyle w:val="bullet1"/>
              <w:rPr>
                <w:sz w:val="21"/>
                <w:szCs w:val="21"/>
                <w:lang w:val="en-US"/>
              </w:rPr>
            </w:pPr>
            <w:r w:rsidRPr="00420A9A">
              <w:rPr>
                <w:sz w:val="21"/>
                <w:szCs w:val="21"/>
                <w:lang w:val="en-US"/>
              </w:rPr>
              <w:t xml:space="preserve">The SRI </w:t>
            </w:r>
            <w:proofErr w:type="gramStart"/>
            <w:r w:rsidRPr="00420A9A">
              <w:rPr>
                <w:sz w:val="21"/>
                <w:szCs w:val="21"/>
                <w:lang w:val="en-US"/>
              </w:rPr>
              <w:t>field</w:t>
            </w:r>
            <w:proofErr w:type="gramEnd"/>
            <w:r w:rsidRPr="00420A9A">
              <w:rPr>
                <w:sz w:val="21"/>
                <w:szCs w:val="21"/>
                <w:lang w:val="en-US"/>
              </w:rPr>
              <w:t xml:space="preserve"> in UL grant is independently encoded from at least TPMI in the same UL grant.</w:t>
            </w:r>
          </w:p>
          <w:p w:rsidR="00420A9A" w:rsidRPr="00420A9A" w:rsidRDefault="00420A9A" w:rsidP="00420A9A">
            <w:pPr>
              <w:pStyle w:val="bullet2"/>
              <w:rPr>
                <w:sz w:val="21"/>
                <w:szCs w:val="21"/>
                <w:lang w:val="en-US"/>
              </w:rPr>
            </w:pPr>
            <w:r w:rsidRPr="00420A9A">
              <w:rPr>
                <w:sz w:val="21"/>
                <w:szCs w:val="21"/>
                <w:lang w:val="en-US"/>
              </w:rPr>
              <w:t xml:space="preserve">The </w:t>
            </w:r>
            <w:proofErr w:type="spellStart"/>
            <w:r w:rsidRPr="00420A9A">
              <w:rPr>
                <w:sz w:val="21"/>
                <w:szCs w:val="21"/>
                <w:lang w:val="en-US"/>
              </w:rPr>
              <w:t>bitwidth</w:t>
            </w:r>
            <w:proofErr w:type="spellEnd"/>
            <w:r w:rsidRPr="00420A9A">
              <w:rPr>
                <w:sz w:val="21"/>
                <w:szCs w:val="21"/>
                <w:lang w:val="en-US"/>
              </w:rPr>
              <w:t xml:space="preserve"> of SRI field in UL grant is determined by N = </w:t>
            </w:r>
            <w:proofErr w:type="gramStart"/>
            <w:r w:rsidRPr="00420A9A">
              <w:rPr>
                <w:sz w:val="21"/>
                <w:szCs w:val="21"/>
                <w:lang w:val="en-US"/>
              </w:rPr>
              <w:t>ceil(</w:t>
            </w:r>
            <w:proofErr w:type="gramEnd"/>
            <w:r w:rsidRPr="00420A9A">
              <w:rPr>
                <w:sz w:val="21"/>
                <w:szCs w:val="21"/>
                <w:lang w:val="en-US"/>
              </w:rPr>
              <w:t>log2(# of SRS resources in the set)).</w:t>
            </w:r>
          </w:p>
          <w:p w:rsidR="00FD5DAB" w:rsidRPr="00420A9A" w:rsidDel="00BD408E" w:rsidRDefault="00420A9A" w:rsidP="00082FE7">
            <w:pPr>
              <w:pStyle w:val="bullet1"/>
              <w:spacing w:after="240"/>
              <w:rPr>
                <w:lang w:val="en-US"/>
              </w:rPr>
            </w:pPr>
            <w:r w:rsidRPr="00420A9A">
              <w:rPr>
                <w:sz w:val="21"/>
                <w:szCs w:val="21"/>
                <w:lang w:val="en-US"/>
              </w:rPr>
              <w:t xml:space="preserve">Note: This SRS resource set can be reused for UL BM as well, or another separated SRS resource set for UL BM can be configured to the UE, according to </w:t>
            </w:r>
            <w:proofErr w:type="spellStart"/>
            <w:r w:rsidRPr="00420A9A">
              <w:rPr>
                <w:sz w:val="21"/>
                <w:szCs w:val="21"/>
                <w:lang w:val="en-US"/>
              </w:rPr>
              <w:t>gNB</w:t>
            </w:r>
            <w:proofErr w:type="spellEnd"/>
            <w:r w:rsidRPr="00420A9A">
              <w:rPr>
                <w:sz w:val="21"/>
                <w:szCs w:val="21"/>
                <w:lang w:val="en-US"/>
              </w:rPr>
              <w:t xml:space="preserve"> implementation.</w:t>
            </w:r>
          </w:p>
        </w:tc>
      </w:tr>
    </w:tbl>
    <w:p w:rsidR="00BE496C" w:rsidRDefault="00420A9A" w:rsidP="00FD5DAB">
      <w:pPr>
        <w:spacing w:before="240"/>
        <w:ind w:firstLineChars="50" w:firstLine="100"/>
        <w:jc w:val="both"/>
        <w:rPr>
          <w:lang w:val="en-US" w:eastAsia="ja-JP"/>
        </w:rPr>
      </w:pPr>
      <w:r>
        <w:rPr>
          <w:rFonts w:hint="eastAsia"/>
          <w:lang w:val="en-US" w:eastAsia="ja-JP"/>
        </w:rPr>
        <w:t>I</w:t>
      </w:r>
      <w:r w:rsidR="004E131F">
        <w:rPr>
          <w:rFonts w:hint="eastAsia"/>
          <w:lang w:val="en-US" w:eastAsia="ja-JP"/>
        </w:rPr>
        <w:t>n this contribution, we discuss how to perform codebook based transmission without SRS configuration.</w:t>
      </w:r>
    </w:p>
    <w:p w:rsidR="00DF7F0B" w:rsidRPr="00294A34" w:rsidRDefault="00F00415" w:rsidP="00B24F9C">
      <w:pPr>
        <w:pStyle w:val="10"/>
        <w:tabs>
          <w:tab w:val="clear" w:pos="432"/>
          <w:tab w:val="num" w:pos="522"/>
        </w:tabs>
        <w:ind w:left="522" w:hanging="522"/>
        <w:jc w:val="both"/>
        <w:rPr>
          <w:lang w:val="en-US" w:eastAsia="ja-JP"/>
        </w:rPr>
      </w:pPr>
      <w:r w:rsidRPr="00294A34">
        <w:rPr>
          <w:rFonts w:hint="eastAsia"/>
          <w:lang w:val="en-US" w:eastAsia="ja-JP"/>
        </w:rPr>
        <w:t>Discussion</w:t>
      </w:r>
    </w:p>
    <w:p w:rsidR="00286AFE" w:rsidRDefault="00286AFE" w:rsidP="00BE496C">
      <w:pPr>
        <w:ind w:firstLineChars="50" w:firstLine="100"/>
        <w:jc w:val="both"/>
        <w:rPr>
          <w:lang w:val="en-US" w:eastAsia="ja-JP"/>
        </w:rPr>
      </w:pPr>
      <w:r>
        <w:rPr>
          <w:rFonts w:hint="eastAsia"/>
          <w:lang w:val="en-US" w:eastAsia="ja-JP"/>
        </w:rPr>
        <w:t xml:space="preserve">According to current NR specification, PUSCH </w:t>
      </w:r>
      <w:proofErr w:type="spellStart"/>
      <w:r>
        <w:rPr>
          <w:rFonts w:hint="eastAsia"/>
          <w:lang w:val="en-US" w:eastAsia="ja-JP"/>
        </w:rPr>
        <w:t>precoder</w:t>
      </w:r>
      <w:proofErr w:type="spellEnd"/>
      <w:r>
        <w:rPr>
          <w:rFonts w:hint="eastAsia"/>
          <w:lang w:val="en-US" w:eastAsia="ja-JP"/>
        </w:rPr>
        <w:t xml:space="preserve"> is selected for SRS ports</w:t>
      </w:r>
      <w:r w:rsidR="00420A9A">
        <w:rPr>
          <w:rFonts w:hint="eastAsia"/>
          <w:lang w:val="en-US" w:eastAsia="ja-JP"/>
        </w:rPr>
        <w:t xml:space="preserve"> [2]</w:t>
      </w:r>
      <w:r>
        <w:rPr>
          <w:rFonts w:hint="eastAsia"/>
          <w:lang w:val="en-US" w:eastAsia="ja-JP"/>
        </w:rPr>
        <w:t xml:space="preserve">. </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86AFE" w:rsidRPr="00294A34" w:rsidDel="00BD408E" w:rsidTr="00C2008A">
        <w:tc>
          <w:tcPr>
            <w:tcW w:w="9847" w:type="dxa"/>
            <w:shd w:val="clear" w:color="auto" w:fill="auto"/>
          </w:tcPr>
          <w:p w:rsidR="00286AFE" w:rsidRPr="00286AFE" w:rsidDel="00BD408E" w:rsidRDefault="00286AFE" w:rsidP="00C2008A">
            <w:pPr>
              <w:spacing w:before="240"/>
              <w:rPr>
                <w:color w:val="000000"/>
                <w:lang w:eastAsia="ja-JP"/>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TRI and TPMI fields from the DCI, where </w:t>
            </w:r>
            <w:r w:rsidRPr="00420A9A">
              <w:rPr>
                <w:color w:val="FF0000"/>
              </w:rPr>
              <w:t xml:space="preserve">the TPMI is used to indicate the preferred </w:t>
            </w:r>
            <w:proofErr w:type="spellStart"/>
            <w:r w:rsidRPr="00420A9A">
              <w:rPr>
                <w:color w:val="FF0000"/>
              </w:rPr>
              <w:t>precoder</w:t>
            </w:r>
            <w:proofErr w:type="spellEnd"/>
            <w:r w:rsidRPr="00420A9A">
              <w:rPr>
                <w:color w:val="FF0000"/>
              </w:rPr>
              <w:t xml:space="preserve"> over the SRS ports</w:t>
            </w:r>
            <w:r w:rsidRPr="0048482F">
              <w:rPr>
                <w:color w:val="000000"/>
              </w:rPr>
              <w:t xml:space="preserve"> in the selected SRS resource by the SRI when multiple SRS resources are configured, or if a single SRS resource is configured TPMI is used to indicate the preferred </w:t>
            </w:r>
            <w:proofErr w:type="spellStart"/>
            <w:r w:rsidRPr="0048482F">
              <w:rPr>
                <w:color w:val="000000"/>
              </w:rPr>
              <w:t>precoder</w:t>
            </w:r>
            <w:proofErr w:type="spellEnd"/>
            <w:r w:rsidRPr="0048482F">
              <w:rPr>
                <w:color w:val="000000"/>
              </w:rPr>
              <w:t xml:space="preserve"> over the SRS ports. The transmission </w:t>
            </w:r>
            <w:proofErr w:type="spellStart"/>
            <w:r w:rsidRPr="0048482F">
              <w:rPr>
                <w:color w:val="000000"/>
              </w:rPr>
              <w:t>precoder</w:t>
            </w:r>
            <w:proofErr w:type="spellEnd"/>
            <w:r w:rsidRPr="0048482F">
              <w:rPr>
                <w:color w:val="000000"/>
              </w:rPr>
              <w:t xml:space="preserve"> is selected from the uplink codebook, as defined in </w:t>
            </w:r>
            <w:proofErr w:type="spellStart"/>
            <w:r w:rsidRPr="0048482F">
              <w:rPr>
                <w:color w:val="000000"/>
              </w:rPr>
              <w:t>Subclause</w:t>
            </w:r>
            <w:proofErr w:type="spellEnd"/>
            <w:r w:rsidRPr="0048482F">
              <w:rPr>
                <w:color w:val="000000"/>
              </w:rPr>
              <w:t xml:space="preserve"> 6.3.1.5 of [4, TS 38.211].</w:t>
            </w:r>
          </w:p>
        </w:tc>
      </w:tr>
    </w:tbl>
    <w:p w:rsidR="00CA436D" w:rsidRDefault="00D21C90" w:rsidP="00420A9A">
      <w:pPr>
        <w:spacing w:before="240"/>
        <w:jc w:val="both"/>
        <w:rPr>
          <w:lang w:val="en-US" w:eastAsia="ja-JP"/>
        </w:rPr>
      </w:pPr>
      <w:r>
        <w:rPr>
          <w:rFonts w:hint="eastAsia"/>
          <w:lang w:val="en-US" w:eastAsia="ja-JP"/>
        </w:rPr>
        <w:t xml:space="preserve">However, as PUSCH </w:t>
      </w:r>
      <w:proofErr w:type="spellStart"/>
      <w:r>
        <w:rPr>
          <w:rFonts w:hint="eastAsia"/>
          <w:lang w:val="en-US" w:eastAsia="ja-JP"/>
        </w:rPr>
        <w:t>precoder</w:t>
      </w:r>
      <w:proofErr w:type="spellEnd"/>
      <w:r>
        <w:rPr>
          <w:rFonts w:hint="eastAsia"/>
          <w:lang w:val="en-US" w:eastAsia="ja-JP"/>
        </w:rPr>
        <w:t xml:space="preserve"> is tied with SRS ports, the </w:t>
      </w:r>
      <w:proofErr w:type="spellStart"/>
      <w:r>
        <w:rPr>
          <w:rFonts w:hint="eastAsia"/>
          <w:lang w:val="en-US" w:eastAsia="ja-JP"/>
        </w:rPr>
        <w:t>precoder</w:t>
      </w:r>
      <w:proofErr w:type="spellEnd"/>
      <w:r>
        <w:rPr>
          <w:rFonts w:hint="eastAsia"/>
          <w:lang w:val="en-US" w:eastAsia="ja-JP"/>
        </w:rPr>
        <w:t xml:space="preserve"> indication doesn</w:t>
      </w:r>
      <w:r>
        <w:rPr>
          <w:lang w:val="en-US" w:eastAsia="ja-JP"/>
        </w:rPr>
        <w:t>’</w:t>
      </w:r>
      <w:r>
        <w:rPr>
          <w:rFonts w:hint="eastAsia"/>
          <w:lang w:val="en-US" w:eastAsia="ja-JP"/>
        </w:rPr>
        <w:t>t work</w:t>
      </w:r>
      <w:r w:rsidR="00F66B7D">
        <w:rPr>
          <w:rFonts w:hint="eastAsia"/>
          <w:lang w:val="en-US" w:eastAsia="ja-JP"/>
        </w:rPr>
        <w:t>,</w:t>
      </w:r>
      <w:r>
        <w:rPr>
          <w:rFonts w:hint="eastAsia"/>
          <w:lang w:val="en-US" w:eastAsia="ja-JP"/>
        </w:rPr>
        <w:t xml:space="preserve"> if no SRS resource is configured. </w:t>
      </w:r>
      <w:r w:rsidR="00286AFE">
        <w:rPr>
          <w:rFonts w:hint="eastAsia"/>
          <w:lang w:val="en-US" w:eastAsia="ja-JP"/>
        </w:rPr>
        <w:t xml:space="preserve">SRS is not </w:t>
      </w:r>
      <w:r w:rsidR="00F66B7D">
        <w:rPr>
          <w:rFonts w:hint="eastAsia"/>
          <w:lang w:val="en-US" w:eastAsia="ja-JP"/>
        </w:rPr>
        <w:t xml:space="preserve">always </w:t>
      </w:r>
      <w:r w:rsidR="00286AFE">
        <w:rPr>
          <w:lang w:val="en-US" w:eastAsia="ja-JP"/>
        </w:rPr>
        <w:t>necessary</w:t>
      </w:r>
      <w:r w:rsidR="00F66B7D">
        <w:rPr>
          <w:rFonts w:hint="eastAsia"/>
          <w:lang w:val="en-US" w:eastAsia="ja-JP"/>
        </w:rPr>
        <w:t>, if</w:t>
      </w:r>
      <w:r w:rsidR="00286AFE">
        <w:rPr>
          <w:rFonts w:hint="eastAsia"/>
          <w:lang w:val="en-US" w:eastAsia="ja-JP"/>
        </w:rPr>
        <w:t xml:space="preserve"> </w:t>
      </w:r>
      <w:proofErr w:type="spellStart"/>
      <w:r w:rsidR="00286AFE">
        <w:rPr>
          <w:rFonts w:hint="eastAsia"/>
          <w:lang w:val="en-US" w:eastAsia="ja-JP"/>
        </w:rPr>
        <w:t>gNB</w:t>
      </w:r>
      <w:proofErr w:type="spellEnd"/>
      <w:r w:rsidR="00286AFE">
        <w:rPr>
          <w:rFonts w:hint="eastAsia"/>
          <w:lang w:val="en-US" w:eastAsia="ja-JP"/>
        </w:rPr>
        <w:t xml:space="preserve"> can estimate the UL channel with other RS, e.g., DMRS. Furthermore, in order to reduce SRS resource overhead, SRS </w:t>
      </w:r>
      <w:r w:rsidR="00F66B7D">
        <w:rPr>
          <w:rFonts w:hint="eastAsia"/>
          <w:lang w:val="en-US" w:eastAsia="ja-JP"/>
        </w:rPr>
        <w:t xml:space="preserve">transmission </w:t>
      </w:r>
      <w:r w:rsidR="00286AFE">
        <w:rPr>
          <w:rFonts w:hint="eastAsia"/>
          <w:lang w:val="en-US" w:eastAsia="ja-JP"/>
        </w:rPr>
        <w:t xml:space="preserve">can be </w:t>
      </w:r>
      <w:r w:rsidR="00F66B7D">
        <w:rPr>
          <w:rFonts w:hint="eastAsia"/>
          <w:lang w:val="en-US" w:eastAsia="ja-JP"/>
        </w:rPr>
        <w:t>omitted</w:t>
      </w:r>
      <w:r w:rsidR="00286AFE">
        <w:rPr>
          <w:rFonts w:hint="eastAsia"/>
          <w:lang w:val="en-US" w:eastAsia="ja-JP"/>
        </w:rPr>
        <w:t xml:space="preserve">. </w:t>
      </w:r>
      <w:r w:rsidR="00F66B7D">
        <w:rPr>
          <w:rFonts w:hint="eastAsia"/>
          <w:lang w:val="en-US" w:eastAsia="ja-JP"/>
        </w:rPr>
        <w:t>As another example</w:t>
      </w:r>
      <w:r w:rsidR="004166DF">
        <w:rPr>
          <w:rFonts w:hint="eastAsia"/>
          <w:lang w:val="en-US" w:eastAsia="ja-JP"/>
        </w:rPr>
        <w:t xml:space="preserve">, if TPMI is randomly selected by </w:t>
      </w:r>
      <w:proofErr w:type="spellStart"/>
      <w:r w:rsidR="004166DF">
        <w:rPr>
          <w:rFonts w:hint="eastAsia"/>
          <w:lang w:val="en-US" w:eastAsia="ja-JP"/>
        </w:rPr>
        <w:t>gNB</w:t>
      </w:r>
      <w:proofErr w:type="spellEnd"/>
      <w:r w:rsidR="004166DF">
        <w:rPr>
          <w:rFonts w:hint="eastAsia"/>
          <w:lang w:val="en-US" w:eastAsia="ja-JP"/>
        </w:rPr>
        <w:t xml:space="preserve">, codebook based transmission can be used as </w:t>
      </w:r>
      <w:proofErr w:type="spellStart"/>
      <w:r w:rsidR="004166DF">
        <w:rPr>
          <w:rFonts w:hint="eastAsia"/>
          <w:lang w:val="en-US" w:eastAsia="ja-JP"/>
        </w:rPr>
        <w:t>precoder</w:t>
      </w:r>
      <w:proofErr w:type="spellEnd"/>
      <w:r w:rsidR="004166DF">
        <w:rPr>
          <w:rFonts w:hint="eastAsia"/>
          <w:lang w:val="en-US" w:eastAsia="ja-JP"/>
        </w:rPr>
        <w:t xml:space="preserve"> cycling. </w:t>
      </w:r>
      <w:r w:rsidR="00286AFE">
        <w:rPr>
          <w:rFonts w:hint="eastAsia"/>
          <w:lang w:val="en-US" w:eastAsia="ja-JP"/>
        </w:rPr>
        <w:t>Hence</w:t>
      </w:r>
      <w:r w:rsidR="00420A9A">
        <w:rPr>
          <w:rFonts w:hint="eastAsia"/>
          <w:lang w:val="en-US" w:eastAsia="ja-JP"/>
        </w:rPr>
        <w:t>,</w:t>
      </w:r>
      <w:r w:rsidR="004166DF">
        <w:rPr>
          <w:rFonts w:hint="eastAsia"/>
          <w:lang w:val="en-US" w:eastAsia="ja-JP"/>
        </w:rPr>
        <w:t xml:space="preserve"> </w:t>
      </w:r>
      <w:r w:rsidR="008C07DA">
        <w:rPr>
          <w:rFonts w:hint="eastAsia"/>
          <w:lang w:val="en-US" w:eastAsia="ja-JP"/>
        </w:rPr>
        <w:t>codebook based transmission</w:t>
      </w:r>
      <w:r w:rsidR="00286AFE">
        <w:rPr>
          <w:rFonts w:hint="eastAsia"/>
          <w:lang w:val="en-US" w:eastAsia="ja-JP"/>
        </w:rPr>
        <w:t xml:space="preserve"> without SRS </w:t>
      </w:r>
      <w:r w:rsidR="00286AFE">
        <w:rPr>
          <w:lang w:val="en-US" w:eastAsia="ja-JP"/>
        </w:rPr>
        <w:t>configuration</w:t>
      </w:r>
      <w:r w:rsidR="006D759F">
        <w:rPr>
          <w:rFonts w:hint="eastAsia"/>
          <w:lang w:val="en-US" w:eastAsia="ja-JP"/>
        </w:rPr>
        <w:t xml:space="preserve"> would be beneficial.</w:t>
      </w:r>
      <w:r>
        <w:rPr>
          <w:rFonts w:hint="eastAsia"/>
          <w:lang w:val="en-US" w:eastAsia="ja-JP"/>
        </w:rPr>
        <w:t xml:space="preserve"> </w:t>
      </w:r>
      <w:r w:rsidR="00F66B7D">
        <w:rPr>
          <w:rFonts w:hint="eastAsia"/>
          <w:lang w:val="en-US" w:eastAsia="ja-JP"/>
        </w:rPr>
        <w:t xml:space="preserve">Considering these operation scenarios, </w:t>
      </w:r>
      <w:r>
        <w:rPr>
          <w:rFonts w:hint="eastAsia"/>
          <w:lang w:val="en-US" w:eastAsia="ja-JP"/>
        </w:rPr>
        <w:t xml:space="preserve">we </w:t>
      </w:r>
      <w:r w:rsidR="00F66B7D">
        <w:rPr>
          <w:rFonts w:hint="eastAsia"/>
          <w:lang w:val="en-US" w:eastAsia="ja-JP"/>
        </w:rPr>
        <w:t xml:space="preserve">should specify </w:t>
      </w:r>
      <w:r>
        <w:rPr>
          <w:rFonts w:hint="eastAsia"/>
          <w:lang w:val="en-US" w:eastAsia="ja-JP"/>
        </w:rPr>
        <w:t xml:space="preserve">UE behavior without SRS </w:t>
      </w:r>
      <w:r>
        <w:rPr>
          <w:lang w:val="en-US" w:eastAsia="ja-JP"/>
        </w:rPr>
        <w:t>resource</w:t>
      </w:r>
      <w:r>
        <w:rPr>
          <w:rFonts w:hint="eastAsia"/>
          <w:lang w:val="en-US" w:eastAsia="ja-JP"/>
        </w:rPr>
        <w:t xml:space="preserve"> configuration. </w:t>
      </w:r>
      <w:r w:rsidR="00595935">
        <w:rPr>
          <w:rFonts w:hint="eastAsia"/>
          <w:lang w:val="en-US" w:eastAsia="ja-JP"/>
        </w:rPr>
        <w:t>There</w:t>
      </w:r>
      <w:r w:rsidR="00595935">
        <w:rPr>
          <w:lang w:val="en-US" w:eastAsia="ja-JP"/>
        </w:rPr>
        <w:t>’</w:t>
      </w:r>
      <w:r w:rsidR="00595935">
        <w:rPr>
          <w:rFonts w:hint="eastAsia"/>
          <w:lang w:val="en-US" w:eastAsia="ja-JP"/>
        </w:rPr>
        <w:t>re some option</w:t>
      </w:r>
      <w:r w:rsidR="00C92B86">
        <w:rPr>
          <w:rFonts w:hint="eastAsia"/>
          <w:lang w:val="en-US" w:eastAsia="ja-JP"/>
        </w:rPr>
        <w:t>s to implement it, e.g., determine</w:t>
      </w:r>
      <w:r w:rsidR="00595935">
        <w:rPr>
          <w:rFonts w:hint="eastAsia"/>
          <w:lang w:val="en-US" w:eastAsia="ja-JP"/>
        </w:rPr>
        <w:t xml:space="preserve"> the number of </w:t>
      </w:r>
      <w:r w:rsidR="000518EC">
        <w:rPr>
          <w:rFonts w:hint="eastAsia"/>
          <w:lang w:val="en-US" w:eastAsia="ja-JP"/>
        </w:rPr>
        <w:t xml:space="preserve">PUSCH </w:t>
      </w:r>
      <w:r w:rsidR="00595935">
        <w:rPr>
          <w:rFonts w:hint="eastAsia"/>
          <w:lang w:val="en-US" w:eastAsia="ja-JP"/>
        </w:rPr>
        <w:t xml:space="preserve">ports based on </w:t>
      </w:r>
      <w:r w:rsidR="004B6AF1">
        <w:rPr>
          <w:rFonts w:hint="eastAsia"/>
          <w:lang w:val="en-US" w:eastAsia="ja-JP"/>
        </w:rPr>
        <w:t xml:space="preserve">UE capability, e.g., </w:t>
      </w:r>
      <w:r w:rsidR="00595935">
        <w:rPr>
          <w:rFonts w:hint="eastAsia"/>
          <w:lang w:val="en-US" w:eastAsia="ja-JP"/>
        </w:rPr>
        <w:t>maximum number of PUSCH layers</w:t>
      </w:r>
      <w:r w:rsidR="000518EC">
        <w:rPr>
          <w:rFonts w:hint="eastAsia"/>
          <w:lang w:val="en-US" w:eastAsia="ja-JP"/>
        </w:rPr>
        <w:t xml:space="preserve">, </w:t>
      </w:r>
      <w:r w:rsidR="00595935">
        <w:rPr>
          <w:rFonts w:hint="eastAsia"/>
          <w:lang w:val="en-US" w:eastAsia="ja-JP"/>
        </w:rPr>
        <w:t>higher layer</w:t>
      </w:r>
      <w:r w:rsidR="004B6AF1">
        <w:rPr>
          <w:rFonts w:hint="eastAsia"/>
          <w:lang w:val="en-US" w:eastAsia="ja-JP"/>
        </w:rPr>
        <w:t xml:space="preserve"> parameter, e.g., </w:t>
      </w:r>
      <w:proofErr w:type="spellStart"/>
      <w:r w:rsidR="004B6AF1" w:rsidRPr="004B6AF1">
        <w:rPr>
          <w:i/>
          <w:iCs/>
          <w:lang w:eastAsia="ja-JP"/>
        </w:rPr>
        <w:t>ULmaxRank</w:t>
      </w:r>
      <w:proofErr w:type="spellEnd"/>
      <w:r w:rsidR="000518EC">
        <w:rPr>
          <w:rFonts w:hint="eastAsia"/>
          <w:lang w:val="en-US" w:eastAsia="ja-JP"/>
        </w:rPr>
        <w:t>, or</w:t>
      </w:r>
      <w:r w:rsidR="004B6AF1">
        <w:rPr>
          <w:rFonts w:hint="eastAsia"/>
          <w:lang w:val="en-US" w:eastAsia="ja-JP"/>
        </w:rPr>
        <w:t xml:space="preserve"> L1 </w:t>
      </w:r>
      <w:proofErr w:type="spellStart"/>
      <w:r w:rsidR="004B6AF1">
        <w:rPr>
          <w:rFonts w:hint="eastAsia"/>
          <w:lang w:val="en-US" w:eastAsia="ja-JP"/>
        </w:rPr>
        <w:t>signalling</w:t>
      </w:r>
      <w:proofErr w:type="spellEnd"/>
      <w:r w:rsidR="004B6AF1">
        <w:rPr>
          <w:rFonts w:hint="eastAsia"/>
          <w:lang w:val="en-US" w:eastAsia="ja-JP"/>
        </w:rPr>
        <w:t>, e.g., TRI = the number of DMRS ports</w:t>
      </w:r>
      <w:r w:rsidR="00595935">
        <w:rPr>
          <w:rFonts w:hint="eastAsia"/>
          <w:lang w:val="en-US" w:eastAsia="ja-JP"/>
        </w:rPr>
        <w:t xml:space="preserve">. If </w:t>
      </w:r>
      <w:r w:rsidR="000518EC">
        <w:rPr>
          <w:rFonts w:hint="eastAsia"/>
          <w:lang w:val="en-US" w:eastAsia="ja-JP"/>
        </w:rPr>
        <w:t>UE capability</w:t>
      </w:r>
      <w:r w:rsidR="00595935">
        <w:rPr>
          <w:rFonts w:hint="eastAsia"/>
          <w:lang w:val="en-US" w:eastAsia="ja-JP"/>
        </w:rPr>
        <w:t xml:space="preserve"> is used, </w:t>
      </w:r>
      <w:proofErr w:type="spellStart"/>
      <w:r w:rsidR="00595935">
        <w:rPr>
          <w:rFonts w:hint="eastAsia"/>
          <w:lang w:val="en-US" w:eastAsia="ja-JP"/>
        </w:rPr>
        <w:t>gNB</w:t>
      </w:r>
      <w:proofErr w:type="spellEnd"/>
      <w:r w:rsidR="00595935">
        <w:rPr>
          <w:rFonts w:hint="eastAsia"/>
          <w:lang w:val="en-US" w:eastAsia="ja-JP"/>
        </w:rPr>
        <w:t xml:space="preserve"> will not be able to </w:t>
      </w:r>
      <w:r w:rsidR="000518EC">
        <w:rPr>
          <w:rFonts w:hint="eastAsia"/>
          <w:lang w:val="en-US" w:eastAsia="ja-JP"/>
        </w:rPr>
        <w:t>change</w:t>
      </w:r>
      <w:r w:rsidR="00595935">
        <w:rPr>
          <w:rFonts w:hint="eastAsia"/>
          <w:lang w:val="en-US" w:eastAsia="ja-JP"/>
        </w:rPr>
        <w:t xml:space="preserve"> the number of ports. </w:t>
      </w:r>
      <w:r w:rsidR="000518EC">
        <w:rPr>
          <w:rFonts w:hint="eastAsia"/>
          <w:lang w:val="en-US" w:eastAsia="ja-JP"/>
        </w:rPr>
        <w:t>Hence using</w:t>
      </w:r>
      <w:r>
        <w:rPr>
          <w:rFonts w:hint="eastAsia"/>
          <w:lang w:val="en-US" w:eastAsia="ja-JP"/>
        </w:rPr>
        <w:t xml:space="preserve"> a</w:t>
      </w:r>
      <w:r w:rsidR="000518EC">
        <w:rPr>
          <w:rFonts w:hint="eastAsia"/>
          <w:lang w:val="en-US" w:eastAsia="ja-JP"/>
        </w:rPr>
        <w:t xml:space="preserve"> higher layer </w:t>
      </w:r>
      <w:r>
        <w:rPr>
          <w:rFonts w:hint="eastAsia"/>
          <w:lang w:val="en-US" w:eastAsia="ja-JP"/>
        </w:rPr>
        <w:t xml:space="preserve">parameter </w:t>
      </w:r>
      <w:r w:rsidR="000518EC">
        <w:rPr>
          <w:rFonts w:hint="eastAsia"/>
          <w:lang w:val="en-US" w:eastAsia="ja-JP"/>
        </w:rPr>
        <w:t xml:space="preserve">or </w:t>
      </w:r>
      <w:r w:rsidR="004B6AF1">
        <w:rPr>
          <w:rFonts w:hint="eastAsia"/>
          <w:lang w:val="en-US" w:eastAsia="ja-JP"/>
        </w:rPr>
        <w:t xml:space="preserve">L1 </w:t>
      </w:r>
      <w:proofErr w:type="spellStart"/>
      <w:r w:rsidR="004B6AF1">
        <w:rPr>
          <w:rFonts w:hint="eastAsia"/>
          <w:lang w:val="en-US" w:eastAsia="ja-JP"/>
        </w:rPr>
        <w:t>signalling</w:t>
      </w:r>
      <w:proofErr w:type="spellEnd"/>
      <w:r w:rsidR="004B6AF1">
        <w:rPr>
          <w:rFonts w:hint="eastAsia"/>
          <w:lang w:val="en-US" w:eastAsia="ja-JP"/>
        </w:rPr>
        <w:t xml:space="preserve"> </w:t>
      </w:r>
      <w:r>
        <w:rPr>
          <w:rFonts w:hint="eastAsia"/>
          <w:lang w:val="en-US" w:eastAsia="ja-JP"/>
        </w:rPr>
        <w:t>would be</w:t>
      </w:r>
      <w:r w:rsidR="000518EC">
        <w:rPr>
          <w:rFonts w:hint="eastAsia"/>
          <w:lang w:val="en-US" w:eastAsia="ja-JP"/>
        </w:rPr>
        <w:t xml:space="preserve"> preferable. </w:t>
      </w:r>
      <w:r w:rsidR="00CA436D">
        <w:rPr>
          <w:rFonts w:hint="eastAsia"/>
          <w:lang w:val="en-US" w:eastAsia="ja-JP"/>
        </w:rPr>
        <w:t>Although using</w:t>
      </w:r>
      <w:r w:rsidR="004B6AF1">
        <w:rPr>
          <w:rFonts w:hint="eastAsia"/>
          <w:lang w:val="en-US" w:eastAsia="ja-JP"/>
        </w:rPr>
        <w:t xml:space="preserve"> TRI </w:t>
      </w:r>
      <w:r w:rsidR="00CA436D">
        <w:rPr>
          <w:rFonts w:hint="eastAsia"/>
          <w:lang w:val="en-US" w:eastAsia="ja-JP"/>
        </w:rPr>
        <w:t>causes restriction that</w:t>
      </w:r>
      <w:r w:rsidR="004B6AF1">
        <w:rPr>
          <w:rFonts w:hint="eastAsia"/>
          <w:lang w:val="en-US" w:eastAsia="ja-JP"/>
        </w:rPr>
        <w:t xml:space="preserve"> </w:t>
      </w:r>
      <w:r>
        <w:rPr>
          <w:rFonts w:hint="eastAsia"/>
          <w:lang w:val="en-US" w:eastAsia="ja-JP"/>
        </w:rPr>
        <w:t xml:space="preserve">the number of </w:t>
      </w:r>
      <w:r w:rsidR="004B6AF1">
        <w:rPr>
          <w:rFonts w:hint="eastAsia"/>
          <w:lang w:val="en-US" w:eastAsia="ja-JP"/>
        </w:rPr>
        <w:t>the transmission ports always equals to the rank</w:t>
      </w:r>
      <w:r w:rsidR="00CA436D">
        <w:rPr>
          <w:rFonts w:hint="eastAsia"/>
          <w:lang w:val="en-US" w:eastAsia="ja-JP"/>
        </w:rPr>
        <w:t xml:space="preserve">, </w:t>
      </w:r>
      <w:r w:rsidR="00CA436D">
        <w:rPr>
          <w:lang w:val="en-US" w:eastAsia="ja-JP"/>
        </w:rPr>
        <w:t>associat</w:t>
      </w:r>
      <w:r w:rsidR="00CA436D">
        <w:rPr>
          <w:rFonts w:hint="eastAsia"/>
          <w:lang w:val="en-US" w:eastAsia="ja-JP"/>
        </w:rPr>
        <w:t xml:space="preserve">ing the </w:t>
      </w:r>
      <w:proofErr w:type="spellStart"/>
      <w:r w:rsidR="00CA436D">
        <w:rPr>
          <w:rFonts w:hint="eastAsia"/>
          <w:lang w:val="en-US" w:eastAsia="ja-JP"/>
        </w:rPr>
        <w:t>precoder</w:t>
      </w:r>
      <w:proofErr w:type="spellEnd"/>
      <w:r w:rsidR="00CA436D">
        <w:rPr>
          <w:rFonts w:hint="eastAsia"/>
          <w:lang w:val="en-US" w:eastAsia="ja-JP"/>
        </w:rPr>
        <w:t xml:space="preserve"> with DMRS port would be straight forward. Therefor</w:t>
      </w:r>
      <w:r w:rsidR="00F66B7D">
        <w:rPr>
          <w:rFonts w:hint="eastAsia"/>
          <w:lang w:val="en-US" w:eastAsia="ja-JP"/>
        </w:rPr>
        <w:t>e</w:t>
      </w:r>
      <w:r w:rsidR="00CA436D">
        <w:rPr>
          <w:rFonts w:hint="eastAsia"/>
          <w:lang w:val="en-US" w:eastAsia="ja-JP"/>
        </w:rPr>
        <w:t xml:space="preserve"> we propose that </w:t>
      </w:r>
      <w:r w:rsidR="00CA436D" w:rsidRPr="0048482F">
        <w:rPr>
          <w:color w:val="000000"/>
        </w:rPr>
        <w:t>T</w:t>
      </w:r>
      <w:r w:rsidR="0077593A">
        <w:rPr>
          <w:rFonts w:hint="eastAsia"/>
          <w:color w:val="000000"/>
          <w:lang w:eastAsia="ja-JP"/>
        </w:rPr>
        <w:t>RI</w:t>
      </w:r>
      <w:r w:rsidR="00CA436D" w:rsidRPr="0048482F">
        <w:rPr>
          <w:color w:val="000000"/>
        </w:rPr>
        <w:t xml:space="preserve"> </w:t>
      </w:r>
      <w:r w:rsidR="00685558">
        <w:rPr>
          <w:rFonts w:hint="eastAsia"/>
          <w:color w:val="000000"/>
          <w:lang w:eastAsia="ja-JP"/>
        </w:rPr>
        <w:t>be</w:t>
      </w:r>
      <w:r w:rsidR="00CA436D" w:rsidRPr="0048482F">
        <w:rPr>
          <w:color w:val="000000"/>
        </w:rPr>
        <w:t xml:space="preserve"> used to </w:t>
      </w:r>
      <w:r w:rsidR="0077593A">
        <w:rPr>
          <w:rFonts w:hint="eastAsia"/>
          <w:color w:val="000000"/>
          <w:lang w:eastAsia="ja-JP"/>
        </w:rPr>
        <w:t xml:space="preserve">determine the number of PUSCH transmission ports, and TPMI </w:t>
      </w:r>
      <w:r w:rsidR="00685558">
        <w:rPr>
          <w:rFonts w:hint="eastAsia"/>
          <w:color w:val="000000"/>
          <w:lang w:eastAsia="ja-JP"/>
        </w:rPr>
        <w:t xml:space="preserve">be used to </w:t>
      </w:r>
      <w:r w:rsidR="00CA436D" w:rsidRPr="0048482F">
        <w:rPr>
          <w:color w:val="000000"/>
        </w:rPr>
        <w:t>indicate the</w:t>
      </w:r>
      <w:r w:rsidR="00CA436D">
        <w:rPr>
          <w:color w:val="000000"/>
        </w:rPr>
        <w:t xml:space="preserve"> preferred </w:t>
      </w:r>
      <w:proofErr w:type="spellStart"/>
      <w:r w:rsidR="00CA436D">
        <w:rPr>
          <w:color w:val="000000"/>
        </w:rPr>
        <w:t>precoder</w:t>
      </w:r>
      <w:proofErr w:type="spellEnd"/>
      <w:r w:rsidR="00CA436D">
        <w:rPr>
          <w:color w:val="000000"/>
        </w:rPr>
        <w:t xml:space="preserve"> over the </w:t>
      </w:r>
      <w:r w:rsidR="00CA436D">
        <w:rPr>
          <w:rFonts w:hint="eastAsia"/>
          <w:color w:val="000000"/>
          <w:lang w:eastAsia="ja-JP"/>
        </w:rPr>
        <w:t>DMRS</w:t>
      </w:r>
      <w:r w:rsidR="00CA436D" w:rsidRPr="0048482F">
        <w:rPr>
          <w:color w:val="000000"/>
        </w:rPr>
        <w:t xml:space="preserve"> ports</w:t>
      </w:r>
      <w:r w:rsidR="00685558">
        <w:rPr>
          <w:rFonts w:hint="eastAsia"/>
          <w:color w:val="000000"/>
          <w:lang w:eastAsia="ja-JP"/>
        </w:rPr>
        <w:t>,</w:t>
      </w:r>
      <w:r w:rsidR="00CA436D">
        <w:rPr>
          <w:rFonts w:hint="eastAsia"/>
          <w:color w:val="000000"/>
          <w:lang w:eastAsia="ja-JP"/>
        </w:rPr>
        <w:t xml:space="preserve"> when SRS resource is not configured.</w:t>
      </w:r>
    </w:p>
    <w:p w:rsidR="003B15B2" w:rsidRDefault="003B15B2" w:rsidP="003B15B2">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sidR="00F66B7D">
        <w:rPr>
          <w:rFonts w:hint="eastAsia"/>
          <w:b/>
          <w:i/>
          <w:lang w:val="en-US" w:eastAsia="ja-JP"/>
        </w:rPr>
        <w:t xml:space="preserve">There are some operation scenarios with uplink transmission without </w:t>
      </w:r>
      <w:r w:rsidRPr="003B15B2">
        <w:rPr>
          <w:b/>
          <w:i/>
          <w:lang w:val="en-US" w:eastAsia="ja-JP"/>
        </w:rPr>
        <w:t>SRS</w:t>
      </w:r>
      <w:r w:rsidR="00F66B7D">
        <w:rPr>
          <w:rFonts w:hint="eastAsia"/>
          <w:b/>
          <w:i/>
          <w:lang w:val="en-US" w:eastAsia="ja-JP"/>
        </w:rPr>
        <w:t>, e.g.,</w:t>
      </w:r>
      <w:r w:rsidRPr="003B15B2">
        <w:rPr>
          <w:b/>
          <w:i/>
          <w:lang w:val="en-US" w:eastAsia="ja-JP"/>
        </w:rPr>
        <w:t xml:space="preserve"> UL channel </w:t>
      </w:r>
      <w:r w:rsidR="00F66B7D">
        <w:rPr>
          <w:rFonts w:hint="eastAsia"/>
          <w:b/>
          <w:i/>
          <w:lang w:val="en-US" w:eastAsia="ja-JP"/>
        </w:rPr>
        <w:t>sounding</w:t>
      </w:r>
      <w:r w:rsidR="00F66B7D" w:rsidRPr="003B15B2">
        <w:rPr>
          <w:b/>
          <w:i/>
          <w:lang w:val="en-US" w:eastAsia="ja-JP"/>
        </w:rPr>
        <w:t xml:space="preserve"> </w:t>
      </w:r>
      <w:r w:rsidRPr="003B15B2">
        <w:rPr>
          <w:b/>
          <w:i/>
          <w:lang w:val="en-US" w:eastAsia="ja-JP"/>
        </w:rPr>
        <w:t xml:space="preserve">with </w:t>
      </w:r>
      <w:r w:rsidR="00F66B7D">
        <w:rPr>
          <w:rFonts w:hint="eastAsia"/>
          <w:b/>
          <w:i/>
          <w:lang w:val="en-US" w:eastAsia="ja-JP"/>
        </w:rPr>
        <w:t>DM-RS, etc</w:t>
      </w:r>
      <w:r>
        <w:rPr>
          <w:rFonts w:hint="eastAsia"/>
          <w:b/>
          <w:i/>
          <w:lang w:val="en-US" w:eastAsia="ja-JP"/>
        </w:rPr>
        <w:t>.</w:t>
      </w:r>
    </w:p>
    <w:p w:rsidR="003B15B2" w:rsidRPr="00874E36" w:rsidRDefault="003B15B2" w:rsidP="004B6AF1">
      <w:pPr>
        <w:ind w:leftChars="70" w:left="989" w:hangingChars="423" w:hanging="849"/>
        <w:jc w:val="both"/>
        <w:rPr>
          <w:b/>
          <w:i/>
          <w:lang w:val="en-US" w:eastAsia="ja-JP"/>
        </w:rPr>
      </w:pPr>
      <w:r>
        <w:rPr>
          <w:rFonts w:hint="eastAsia"/>
          <w:b/>
          <w:i/>
          <w:lang w:val="en-US" w:eastAsia="ja-JP"/>
        </w:rPr>
        <w:lastRenderedPageBreak/>
        <w:t>Proposal</w:t>
      </w:r>
      <w:r w:rsidRPr="00294A34">
        <w:rPr>
          <w:rFonts w:hint="eastAsia"/>
          <w:b/>
          <w:i/>
          <w:lang w:val="en-US" w:eastAsia="ja-JP"/>
        </w:rPr>
        <w:t xml:space="preserve">: </w:t>
      </w:r>
      <w:r w:rsidR="002273F6">
        <w:rPr>
          <w:rFonts w:hint="eastAsia"/>
          <w:b/>
          <w:i/>
          <w:lang w:val="en-US" w:eastAsia="ja-JP"/>
        </w:rPr>
        <w:t xml:space="preserve">When SRS is not configured, </w:t>
      </w:r>
      <w:r w:rsidR="00CA436D" w:rsidRPr="00CA436D">
        <w:rPr>
          <w:b/>
          <w:i/>
          <w:lang w:val="en-US" w:eastAsia="ja-JP"/>
        </w:rPr>
        <w:t>T</w:t>
      </w:r>
      <w:r w:rsidR="0077593A">
        <w:rPr>
          <w:rFonts w:hint="eastAsia"/>
          <w:b/>
          <w:i/>
          <w:lang w:val="en-US" w:eastAsia="ja-JP"/>
        </w:rPr>
        <w:t>RI</w:t>
      </w:r>
      <w:r w:rsidR="00CA436D" w:rsidRPr="00CA436D">
        <w:rPr>
          <w:b/>
          <w:i/>
          <w:lang w:val="en-US" w:eastAsia="ja-JP"/>
        </w:rPr>
        <w:t xml:space="preserve"> i</w:t>
      </w:r>
      <w:r w:rsidR="0077593A">
        <w:rPr>
          <w:rFonts w:hint="eastAsia"/>
          <w:b/>
          <w:i/>
          <w:lang w:val="en-US" w:eastAsia="ja-JP"/>
        </w:rPr>
        <w:t xml:space="preserve">s </w:t>
      </w:r>
      <w:r w:rsidR="00CA436D" w:rsidRPr="00CA436D">
        <w:rPr>
          <w:b/>
          <w:i/>
          <w:lang w:val="en-US" w:eastAsia="ja-JP"/>
        </w:rPr>
        <w:t xml:space="preserve">used to </w:t>
      </w:r>
      <w:r w:rsidR="0077593A">
        <w:rPr>
          <w:rFonts w:hint="eastAsia"/>
          <w:b/>
          <w:i/>
          <w:lang w:val="en-US" w:eastAsia="ja-JP"/>
        </w:rPr>
        <w:t>determine the number of ports</w:t>
      </w:r>
      <w:r w:rsidR="0077593A" w:rsidRPr="0077593A">
        <w:rPr>
          <w:b/>
          <w:i/>
          <w:lang w:val="en-US" w:eastAsia="ja-JP"/>
        </w:rPr>
        <w:t xml:space="preserve">, </w:t>
      </w:r>
      <w:r w:rsidR="00685558">
        <w:rPr>
          <w:rFonts w:hint="eastAsia"/>
          <w:b/>
          <w:i/>
          <w:lang w:val="en-US" w:eastAsia="ja-JP"/>
        </w:rPr>
        <w:t xml:space="preserve">and TPMI is used to </w:t>
      </w:r>
      <w:r w:rsidR="00CA436D" w:rsidRPr="00CA436D">
        <w:rPr>
          <w:b/>
          <w:i/>
          <w:lang w:val="en-US" w:eastAsia="ja-JP"/>
        </w:rPr>
        <w:t xml:space="preserve">indicate the preferred </w:t>
      </w:r>
      <w:proofErr w:type="spellStart"/>
      <w:r w:rsidR="00CA436D" w:rsidRPr="00CA436D">
        <w:rPr>
          <w:b/>
          <w:i/>
          <w:lang w:val="en-US" w:eastAsia="ja-JP"/>
        </w:rPr>
        <w:t>precoder</w:t>
      </w:r>
      <w:proofErr w:type="spellEnd"/>
      <w:r w:rsidR="00CA436D" w:rsidRPr="00CA436D">
        <w:rPr>
          <w:b/>
          <w:i/>
          <w:lang w:val="en-US" w:eastAsia="ja-JP"/>
        </w:rPr>
        <w:t xml:space="preserve"> over the DMRS ports</w:t>
      </w:r>
      <w:r w:rsidR="004B6AF1" w:rsidRPr="0055254B">
        <w:rPr>
          <w:b/>
          <w:i/>
          <w:lang w:val="en-US" w:eastAsia="ja-JP"/>
        </w:rPr>
        <w:t>.</w:t>
      </w:r>
    </w:p>
    <w:p w:rsidR="00E304A6" w:rsidRPr="006F31F3" w:rsidRDefault="00E304A6" w:rsidP="00E304A6">
      <w:pPr>
        <w:pStyle w:val="10"/>
        <w:tabs>
          <w:tab w:val="clear" w:pos="432"/>
          <w:tab w:val="num" w:pos="522"/>
        </w:tabs>
        <w:ind w:left="522" w:hanging="522"/>
        <w:jc w:val="both"/>
        <w:rPr>
          <w:lang w:val="en-US" w:eastAsia="ja-JP"/>
        </w:rPr>
      </w:pPr>
      <w:r w:rsidRPr="006F31F3">
        <w:rPr>
          <w:rFonts w:hint="eastAsia"/>
          <w:lang w:val="en-US" w:eastAsia="ja-JP"/>
        </w:rPr>
        <w:t>Conclusion</w:t>
      </w:r>
    </w:p>
    <w:p w:rsidR="00E304A6" w:rsidRPr="006F31F3" w:rsidRDefault="00E304A6" w:rsidP="00E304A6">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Pr>
          <w:rFonts w:hint="eastAsia"/>
          <w:lang w:val="en-US" w:eastAsia="ja-JP"/>
        </w:rPr>
        <w:t xml:space="preserve">discussed the remaining issue for UL </w:t>
      </w:r>
      <w:r w:rsidRPr="006F31F3">
        <w:rPr>
          <w:rFonts w:hint="eastAsia"/>
          <w:lang w:val="en-US" w:eastAsia="ja-JP"/>
        </w:rPr>
        <w:t>codebook based transmission. O</w:t>
      </w:r>
      <w:r w:rsidRPr="006F31F3">
        <w:rPr>
          <w:lang w:val="en-US" w:eastAsia="ja-JP"/>
        </w:rPr>
        <w:t>u</w:t>
      </w:r>
      <w:r w:rsidRPr="006F31F3">
        <w:rPr>
          <w:rFonts w:hint="eastAsia"/>
          <w:lang w:val="en-US" w:eastAsia="ja-JP"/>
        </w:rPr>
        <w:t xml:space="preserve">r </w:t>
      </w:r>
      <w:r>
        <w:rPr>
          <w:lang w:val="en-US" w:eastAsia="ja-JP"/>
        </w:rPr>
        <w:t>observation</w:t>
      </w:r>
      <w:r>
        <w:rPr>
          <w:rFonts w:hint="eastAsia"/>
          <w:lang w:val="en-US" w:eastAsia="ja-JP"/>
        </w:rPr>
        <w:t xml:space="preserve"> and </w:t>
      </w:r>
      <w:r w:rsidRPr="006F31F3">
        <w:rPr>
          <w:rFonts w:hint="eastAsia"/>
          <w:lang w:val="en-US" w:eastAsia="ja-JP"/>
        </w:rPr>
        <w:t>proposal are as followed;</w:t>
      </w:r>
    </w:p>
    <w:p w:rsidR="00685558" w:rsidRDefault="00685558" w:rsidP="00685558">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Pr>
          <w:rFonts w:hint="eastAsia"/>
          <w:b/>
          <w:i/>
          <w:lang w:val="en-US" w:eastAsia="ja-JP"/>
        </w:rPr>
        <w:t xml:space="preserve">There are some operation scenarios with uplink transmission without </w:t>
      </w:r>
      <w:r w:rsidRPr="003B15B2">
        <w:rPr>
          <w:b/>
          <w:i/>
          <w:lang w:val="en-US" w:eastAsia="ja-JP"/>
        </w:rPr>
        <w:t>SRS</w:t>
      </w:r>
      <w:r>
        <w:rPr>
          <w:rFonts w:hint="eastAsia"/>
          <w:b/>
          <w:i/>
          <w:lang w:val="en-US" w:eastAsia="ja-JP"/>
        </w:rPr>
        <w:t>, e.g.,</w:t>
      </w:r>
      <w:r w:rsidRPr="003B15B2">
        <w:rPr>
          <w:b/>
          <w:i/>
          <w:lang w:val="en-US" w:eastAsia="ja-JP"/>
        </w:rPr>
        <w:t xml:space="preserve"> UL channel </w:t>
      </w:r>
      <w:r>
        <w:rPr>
          <w:rFonts w:hint="eastAsia"/>
          <w:b/>
          <w:i/>
          <w:lang w:val="en-US" w:eastAsia="ja-JP"/>
        </w:rPr>
        <w:t>sounding</w:t>
      </w:r>
      <w:r w:rsidRPr="003B15B2">
        <w:rPr>
          <w:b/>
          <w:i/>
          <w:lang w:val="en-US" w:eastAsia="ja-JP"/>
        </w:rPr>
        <w:t xml:space="preserve"> with </w:t>
      </w:r>
      <w:r>
        <w:rPr>
          <w:rFonts w:hint="eastAsia"/>
          <w:b/>
          <w:i/>
          <w:lang w:val="en-US" w:eastAsia="ja-JP"/>
        </w:rPr>
        <w:t>DM-RS, etc.</w:t>
      </w:r>
    </w:p>
    <w:p w:rsidR="00685558" w:rsidRPr="00874E36" w:rsidRDefault="00685558" w:rsidP="00685558">
      <w:pPr>
        <w:ind w:leftChars="70" w:left="989" w:hangingChars="423" w:hanging="849"/>
        <w:jc w:val="both"/>
        <w:rPr>
          <w:b/>
          <w:i/>
          <w:lang w:val="en-US" w:eastAsia="ja-JP"/>
        </w:rPr>
      </w:pPr>
      <w:r>
        <w:rPr>
          <w:rFonts w:hint="eastAsia"/>
          <w:b/>
          <w:i/>
          <w:lang w:val="en-US" w:eastAsia="ja-JP"/>
        </w:rPr>
        <w:t>Proposal</w:t>
      </w:r>
      <w:r w:rsidRPr="00294A34">
        <w:rPr>
          <w:rFonts w:hint="eastAsia"/>
          <w:b/>
          <w:i/>
          <w:lang w:val="en-US" w:eastAsia="ja-JP"/>
        </w:rPr>
        <w:t xml:space="preserve">: </w:t>
      </w:r>
      <w:r>
        <w:rPr>
          <w:rFonts w:hint="eastAsia"/>
          <w:b/>
          <w:i/>
          <w:lang w:val="en-US" w:eastAsia="ja-JP"/>
        </w:rPr>
        <w:t xml:space="preserve">When SRS is not configured, </w:t>
      </w:r>
      <w:r w:rsidRPr="00CA436D">
        <w:rPr>
          <w:b/>
          <w:i/>
          <w:lang w:val="en-US" w:eastAsia="ja-JP"/>
        </w:rPr>
        <w:t>T</w:t>
      </w:r>
      <w:r>
        <w:rPr>
          <w:rFonts w:hint="eastAsia"/>
          <w:b/>
          <w:i/>
          <w:lang w:val="en-US" w:eastAsia="ja-JP"/>
        </w:rPr>
        <w:t>RI</w:t>
      </w:r>
      <w:r w:rsidRPr="00CA436D">
        <w:rPr>
          <w:b/>
          <w:i/>
          <w:lang w:val="en-US" w:eastAsia="ja-JP"/>
        </w:rPr>
        <w:t xml:space="preserve"> i</w:t>
      </w:r>
      <w:r>
        <w:rPr>
          <w:rFonts w:hint="eastAsia"/>
          <w:b/>
          <w:i/>
          <w:lang w:val="en-US" w:eastAsia="ja-JP"/>
        </w:rPr>
        <w:t xml:space="preserve">s </w:t>
      </w:r>
      <w:r w:rsidRPr="00CA436D">
        <w:rPr>
          <w:b/>
          <w:i/>
          <w:lang w:val="en-US" w:eastAsia="ja-JP"/>
        </w:rPr>
        <w:t xml:space="preserve">used to </w:t>
      </w:r>
      <w:r>
        <w:rPr>
          <w:rFonts w:hint="eastAsia"/>
          <w:b/>
          <w:i/>
          <w:lang w:val="en-US" w:eastAsia="ja-JP"/>
        </w:rPr>
        <w:t>determine the number of ports</w:t>
      </w:r>
      <w:r w:rsidRPr="0077593A">
        <w:rPr>
          <w:b/>
          <w:i/>
          <w:lang w:val="en-US" w:eastAsia="ja-JP"/>
        </w:rPr>
        <w:t xml:space="preserve">, </w:t>
      </w:r>
      <w:r>
        <w:rPr>
          <w:rFonts w:hint="eastAsia"/>
          <w:b/>
          <w:i/>
          <w:lang w:val="en-US" w:eastAsia="ja-JP"/>
        </w:rPr>
        <w:t xml:space="preserve">and TPMI is used to </w:t>
      </w:r>
      <w:r w:rsidRPr="00CA436D">
        <w:rPr>
          <w:b/>
          <w:i/>
          <w:lang w:val="en-US" w:eastAsia="ja-JP"/>
        </w:rPr>
        <w:t xml:space="preserve">indicate the preferred </w:t>
      </w:r>
      <w:proofErr w:type="spellStart"/>
      <w:r w:rsidRPr="00CA436D">
        <w:rPr>
          <w:b/>
          <w:i/>
          <w:lang w:val="en-US" w:eastAsia="ja-JP"/>
        </w:rPr>
        <w:t>precoder</w:t>
      </w:r>
      <w:proofErr w:type="spellEnd"/>
      <w:r w:rsidRPr="00CA436D">
        <w:rPr>
          <w:b/>
          <w:i/>
          <w:lang w:val="en-US" w:eastAsia="ja-JP"/>
        </w:rPr>
        <w:t xml:space="preserve"> over the DMRS ports</w:t>
      </w:r>
      <w:r w:rsidRPr="0055254B">
        <w:rPr>
          <w:b/>
          <w:i/>
          <w:lang w:val="en-US" w:eastAsia="ja-JP"/>
        </w:rPr>
        <w:t>.</w:t>
      </w:r>
    </w:p>
    <w:p w:rsidR="00660230" w:rsidRPr="00660230" w:rsidRDefault="00660230" w:rsidP="00660230">
      <w:pPr>
        <w:jc w:val="both"/>
        <w:rPr>
          <w:lang w:val="en-US" w:eastAsia="ja-JP"/>
        </w:rPr>
      </w:pPr>
      <w:r>
        <w:rPr>
          <w:rFonts w:hint="eastAsia"/>
          <w:lang w:val="en-US" w:eastAsia="ja-JP"/>
        </w:rPr>
        <w:t xml:space="preserve">Reflecting the above proposal, current description in </w:t>
      </w:r>
      <w:proofErr w:type="spellStart"/>
      <w:r>
        <w:rPr>
          <w:rFonts w:hint="eastAsia"/>
          <w:lang w:val="en-US" w:eastAsia="ja-JP"/>
        </w:rPr>
        <w:t>subclause</w:t>
      </w:r>
      <w:proofErr w:type="spellEnd"/>
      <w:r>
        <w:rPr>
          <w:rFonts w:hint="eastAsia"/>
          <w:lang w:val="en-US" w:eastAsia="ja-JP"/>
        </w:rPr>
        <w:t xml:space="preserve"> 6.1.1.1 in TS 38.214 should be modified as followed;</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74E36" w:rsidRPr="00294A34" w:rsidDel="00BD408E" w:rsidTr="00BC0770">
        <w:tc>
          <w:tcPr>
            <w:tcW w:w="9847" w:type="dxa"/>
            <w:shd w:val="clear" w:color="auto" w:fill="auto"/>
          </w:tcPr>
          <w:p w:rsidR="00874E36" w:rsidRPr="00286AFE" w:rsidDel="00BD408E" w:rsidRDefault="00874E36" w:rsidP="00CA436D">
            <w:pPr>
              <w:spacing w:before="240"/>
              <w:rPr>
                <w:color w:val="000000"/>
                <w:lang w:eastAsia="ja-JP"/>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TRI and TPMI fields from the DCI, where</w:t>
            </w:r>
            <w:r w:rsidRPr="00F4513A">
              <w:t xml:space="preserve"> the TPMI is used to indicate the preferred </w:t>
            </w:r>
            <w:proofErr w:type="spellStart"/>
            <w:r w:rsidRPr="00F4513A">
              <w:t>precoder</w:t>
            </w:r>
            <w:proofErr w:type="spellEnd"/>
            <w:r w:rsidRPr="00F4513A">
              <w:t xml:space="preserve"> over the SRS ports</w:t>
            </w:r>
            <w:r w:rsidRPr="0048482F">
              <w:rPr>
                <w:color w:val="000000"/>
              </w:rPr>
              <w:t xml:space="preserve"> in the selected SRS resource by the SRI when multiple SRS resources are configured, or if a single SRS resource is configured TPMI is used to indicate the preferred </w:t>
            </w:r>
            <w:proofErr w:type="spellStart"/>
            <w:r w:rsidRPr="0048482F">
              <w:rPr>
                <w:color w:val="000000"/>
              </w:rPr>
              <w:t>precoder</w:t>
            </w:r>
            <w:proofErr w:type="spellEnd"/>
            <w:r w:rsidRPr="0048482F">
              <w:rPr>
                <w:color w:val="000000"/>
              </w:rPr>
              <w:t xml:space="preserve"> over the SRS ports. </w:t>
            </w:r>
            <w:ins w:id="0" w:author="Ryosuke Osawa" w:date="2018-01-11T11:14:00Z">
              <w:r w:rsidR="00660230">
                <w:rPr>
                  <w:rFonts w:hint="eastAsia"/>
                  <w:color w:val="000000"/>
                  <w:lang w:eastAsia="ja-JP"/>
                </w:rPr>
                <w:t>Otherwise,</w:t>
              </w:r>
              <w:r w:rsidR="00660230" w:rsidRPr="0048482F">
                <w:rPr>
                  <w:color w:val="000000"/>
                </w:rPr>
                <w:t xml:space="preserve"> TPMI is used to indicate the</w:t>
              </w:r>
              <w:r w:rsidR="00660230">
                <w:rPr>
                  <w:color w:val="000000"/>
                </w:rPr>
                <w:t xml:space="preserve"> preferred </w:t>
              </w:r>
              <w:proofErr w:type="spellStart"/>
              <w:r w:rsidR="00660230">
                <w:rPr>
                  <w:color w:val="000000"/>
                </w:rPr>
                <w:t>precoder</w:t>
              </w:r>
              <w:proofErr w:type="spellEnd"/>
              <w:r w:rsidR="00660230">
                <w:rPr>
                  <w:color w:val="000000"/>
                </w:rPr>
                <w:t xml:space="preserve"> over the </w:t>
              </w:r>
            </w:ins>
            <w:ins w:id="1" w:author="Ryosuke Osawa" w:date="2018-01-11T11:15:00Z">
              <w:r w:rsidR="00660230">
                <w:rPr>
                  <w:rFonts w:hint="eastAsia"/>
                  <w:color w:val="000000"/>
                  <w:lang w:eastAsia="ja-JP"/>
                </w:rPr>
                <w:t>DMRS</w:t>
              </w:r>
            </w:ins>
            <w:ins w:id="2" w:author="Ryosuke Osawa" w:date="2018-01-11T11:14:00Z">
              <w:r w:rsidR="00660230" w:rsidRPr="0048482F">
                <w:rPr>
                  <w:color w:val="000000"/>
                </w:rPr>
                <w:t xml:space="preserve"> ports</w:t>
              </w:r>
            </w:ins>
            <w:ins w:id="3" w:author="Ryosuke Osawa" w:date="2018-02-16T09:18:00Z">
              <w:r w:rsidR="00685558">
                <w:rPr>
                  <w:rFonts w:hint="eastAsia"/>
                  <w:color w:val="000000"/>
                  <w:lang w:eastAsia="ja-JP"/>
                </w:rPr>
                <w:t>, where the number of DMRS ports is determined by TRI</w:t>
              </w:r>
            </w:ins>
            <w:ins w:id="4" w:author="Ryosuke Osawa" w:date="2018-01-11T11:26:00Z">
              <w:r w:rsidR="00660230">
                <w:rPr>
                  <w:rFonts w:hint="eastAsia"/>
                  <w:color w:val="000000"/>
                  <w:lang w:eastAsia="ja-JP"/>
                </w:rPr>
                <w:t>.</w:t>
              </w:r>
            </w:ins>
            <w:r w:rsidR="00660230">
              <w:rPr>
                <w:rFonts w:hint="eastAsia"/>
                <w:color w:val="000000"/>
                <w:lang w:eastAsia="ja-JP"/>
              </w:rPr>
              <w:t xml:space="preserve"> </w:t>
            </w:r>
            <w:r w:rsidRPr="0048482F">
              <w:rPr>
                <w:color w:val="000000"/>
              </w:rPr>
              <w:t xml:space="preserve">The transmission </w:t>
            </w:r>
            <w:proofErr w:type="spellStart"/>
            <w:r w:rsidRPr="0048482F">
              <w:rPr>
                <w:color w:val="000000"/>
              </w:rPr>
              <w:t>precoder</w:t>
            </w:r>
            <w:proofErr w:type="spellEnd"/>
            <w:r w:rsidRPr="0048482F">
              <w:rPr>
                <w:color w:val="000000"/>
              </w:rPr>
              <w:t xml:space="preserve"> is selected from the uplink codebook, as defined in </w:t>
            </w:r>
            <w:proofErr w:type="spellStart"/>
            <w:r w:rsidRPr="0048482F">
              <w:rPr>
                <w:color w:val="000000"/>
              </w:rPr>
              <w:t>Subclause</w:t>
            </w:r>
            <w:proofErr w:type="spellEnd"/>
            <w:r w:rsidRPr="0048482F">
              <w:rPr>
                <w:color w:val="000000"/>
              </w:rPr>
              <w:t xml:space="preserve"> 6.3.1.5 of [4, TS 38.211].</w:t>
            </w:r>
          </w:p>
        </w:tc>
      </w:tr>
    </w:tbl>
    <w:p w:rsidR="0069757C" w:rsidRPr="00294A34" w:rsidRDefault="0069757C" w:rsidP="005B52DD">
      <w:pPr>
        <w:pStyle w:val="10"/>
        <w:numPr>
          <w:ilvl w:val="0"/>
          <w:numId w:val="0"/>
        </w:numPr>
        <w:tabs>
          <w:tab w:val="num" w:pos="432"/>
        </w:tabs>
        <w:ind w:left="432" w:hanging="432"/>
        <w:jc w:val="both"/>
        <w:rPr>
          <w:lang w:val="en-US" w:eastAsia="ja-JP"/>
        </w:rPr>
      </w:pPr>
      <w:r w:rsidRPr="00294A34">
        <w:rPr>
          <w:lang w:val="en-US"/>
        </w:rPr>
        <w:t>Reference</w:t>
      </w:r>
    </w:p>
    <w:p w:rsidR="002273F6" w:rsidRDefault="00F87F55" w:rsidP="00F87F55">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00E63482" w:rsidRPr="00294A34">
        <w:rPr>
          <w:rFonts w:hint="eastAsia"/>
          <w:lang w:val="en-US" w:eastAsia="ja-JP"/>
        </w:rPr>
        <w:t xml:space="preserve"> RAN1#9</w:t>
      </w:r>
      <w:r w:rsidR="002273F6">
        <w:rPr>
          <w:rFonts w:hint="eastAsia"/>
          <w:lang w:val="en-US" w:eastAsia="ja-JP"/>
        </w:rPr>
        <w:t>1, November</w:t>
      </w:r>
      <w:r w:rsidRPr="00294A34">
        <w:rPr>
          <w:rFonts w:hint="eastAsia"/>
          <w:lang w:val="en-US" w:eastAsia="ja-JP"/>
        </w:rPr>
        <w:t xml:space="preserve"> 2017</w:t>
      </w:r>
      <w:bookmarkStart w:id="5" w:name="_GoBack"/>
      <w:bookmarkEnd w:id="5"/>
    </w:p>
    <w:p w:rsidR="00595935" w:rsidRPr="00294A34" w:rsidRDefault="00595935" w:rsidP="00F87F55">
      <w:pPr>
        <w:rPr>
          <w:lang w:val="en-US" w:eastAsia="ja-JP"/>
        </w:rPr>
      </w:pPr>
      <w:r w:rsidRPr="00294A34">
        <w:rPr>
          <w:lang w:val="en-US" w:eastAsia="ja-JP"/>
        </w:rPr>
        <w:t>[</w:t>
      </w:r>
      <w:r w:rsidR="00C92B86">
        <w:rPr>
          <w:rFonts w:hint="eastAsia"/>
          <w:lang w:val="en-US" w:eastAsia="ja-JP"/>
        </w:rPr>
        <w:t>2</w:t>
      </w:r>
      <w:r w:rsidRPr="00294A34">
        <w:rPr>
          <w:lang w:val="en-US" w:eastAsia="ja-JP"/>
        </w:rPr>
        <w:t>]</w:t>
      </w:r>
      <w:r>
        <w:rPr>
          <w:rFonts w:hint="eastAsia"/>
          <w:lang w:val="en-US" w:eastAsia="ja-JP"/>
        </w:rPr>
        <w:t xml:space="preserve"> </w:t>
      </w:r>
      <w:r w:rsidR="00AD16DD" w:rsidRPr="00897A9E">
        <w:t xml:space="preserve">3GPP TS </w:t>
      </w:r>
      <w:r w:rsidR="00E304A6">
        <w:t xml:space="preserve">38.214 </w:t>
      </w:r>
      <w:r w:rsidR="00E304A6">
        <w:rPr>
          <w:rFonts w:hint="eastAsia"/>
          <w:lang w:eastAsia="ja-JP"/>
        </w:rPr>
        <w:t>v</w:t>
      </w:r>
      <w:r w:rsidR="00B176E3">
        <w:rPr>
          <w:rFonts w:hint="eastAsia"/>
          <w:lang w:eastAsia="ja-JP"/>
        </w:rPr>
        <w:t>15</w:t>
      </w:r>
      <w:r w:rsidR="00AD16DD" w:rsidRPr="00897A9E">
        <w:t>.0.0</w:t>
      </w:r>
    </w:p>
    <w:sectPr w:rsidR="00595935" w:rsidRPr="00294A3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7B3" w:rsidRDefault="003857B3">
      <w:r>
        <w:separator/>
      </w:r>
    </w:p>
  </w:endnote>
  <w:endnote w:type="continuationSeparator" w:id="0">
    <w:p w:rsidR="003857B3" w:rsidRDefault="0038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82FE7">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7B3" w:rsidRDefault="003857B3">
      <w:r>
        <w:separator/>
      </w:r>
    </w:p>
  </w:footnote>
  <w:footnote w:type="continuationSeparator" w:id="0">
    <w:p w:rsidR="003857B3" w:rsidRDefault="00385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9884F27"/>
    <w:multiLevelType w:val="hybridMultilevel"/>
    <w:tmpl w:val="A360483A"/>
    <w:lvl w:ilvl="0" w:tplc="041D0001">
      <w:start w:val="1"/>
      <w:numFmt w:val="bullet"/>
      <w:lvlText w:val=""/>
      <w:lvlJc w:val="left"/>
      <w:pPr>
        <w:ind w:left="562" w:hanging="420"/>
      </w:pPr>
      <w:rPr>
        <w:rFonts w:ascii="Symbol" w:hAnsi="Symbo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7">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8">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0F46D0"/>
    <w:multiLevelType w:val="hybridMultilevel"/>
    <w:tmpl w:val="B194235E"/>
    <w:lvl w:ilvl="0" w:tplc="8EB66C74">
      <w:start w:val="1"/>
      <w:numFmt w:val="bullet"/>
      <w:lvlText w:val="•"/>
      <w:lvlJc w:val="left"/>
      <w:pPr>
        <w:ind w:left="560" w:hanging="420"/>
      </w:pPr>
      <w:rPr>
        <w:rFonts w:ascii="Arial" w:hAnsi="Arial" w:hint="default"/>
      </w:rPr>
    </w:lvl>
    <w:lvl w:ilvl="1" w:tplc="0409000B" w:tentative="1">
      <w:start w:val="1"/>
      <w:numFmt w:val="bullet"/>
      <w:lvlText w:val=""/>
      <w:lvlJc w:val="left"/>
      <w:pPr>
        <w:ind w:left="980" w:hanging="420"/>
      </w:pPr>
      <w:rPr>
        <w:rFonts w:ascii="Wingdings" w:hAnsi="Wingdings" w:hint="default"/>
      </w:rPr>
    </w:lvl>
    <w:lvl w:ilvl="2" w:tplc="0409000D"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B" w:tentative="1">
      <w:start w:val="1"/>
      <w:numFmt w:val="bullet"/>
      <w:lvlText w:val=""/>
      <w:lvlJc w:val="left"/>
      <w:pPr>
        <w:ind w:left="2240" w:hanging="420"/>
      </w:pPr>
      <w:rPr>
        <w:rFonts w:ascii="Wingdings" w:hAnsi="Wingdings" w:hint="default"/>
      </w:rPr>
    </w:lvl>
    <w:lvl w:ilvl="5" w:tplc="0409000D"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B" w:tentative="1">
      <w:start w:val="1"/>
      <w:numFmt w:val="bullet"/>
      <w:lvlText w:val=""/>
      <w:lvlJc w:val="left"/>
      <w:pPr>
        <w:ind w:left="3500" w:hanging="420"/>
      </w:pPr>
      <w:rPr>
        <w:rFonts w:ascii="Wingdings" w:hAnsi="Wingdings" w:hint="default"/>
      </w:rPr>
    </w:lvl>
    <w:lvl w:ilvl="8" w:tplc="0409000D" w:tentative="1">
      <w:start w:val="1"/>
      <w:numFmt w:val="bullet"/>
      <w:lvlText w:val=""/>
      <w:lvlJc w:val="left"/>
      <w:pPr>
        <w:ind w:left="3920" w:hanging="420"/>
      </w:pPr>
      <w:rPr>
        <w:rFonts w:ascii="Wingdings" w:hAnsi="Wingdings" w:hint="default"/>
      </w:rPr>
    </w:lvl>
  </w:abstractNum>
  <w:abstractNum w:abstractNumId="4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3">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0"/>
  </w:num>
  <w:num w:numId="3">
    <w:abstractNumId w:val="45"/>
  </w:num>
  <w:num w:numId="4">
    <w:abstractNumId w:val="32"/>
  </w:num>
  <w:num w:numId="5">
    <w:abstractNumId w:val="19"/>
  </w:num>
  <w:num w:numId="6">
    <w:abstractNumId w:val="9"/>
  </w:num>
  <w:num w:numId="7">
    <w:abstractNumId w:val="39"/>
  </w:num>
  <w:num w:numId="8">
    <w:abstractNumId w:val="20"/>
  </w:num>
  <w:num w:numId="9">
    <w:abstractNumId w:val="30"/>
  </w:num>
  <w:num w:numId="10">
    <w:abstractNumId w:val="47"/>
  </w:num>
  <w:num w:numId="11">
    <w:abstractNumId w:val="28"/>
  </w:num>
  <w:num w:numId="12">
    <w:abstractNumId w:val="38"/>
  </w:num>
  <w:num w:numId="13">
    <w:abstractNumId w:val="13"/>
  </w:num>
  <w:num w:numId="14">
    <w:abstractNumId w:val="1"/>
  </w:num>
  <w:num w:numId="15">
    <w:abstractNumId w:val="23"/>
  </w:num>
  <w:num w:numId="16">
    <w:abstractNumId w:val="7"/>
  </w:num>
  <w:num w:numId="17">
    <w:abstractNumId w:val="16"/>
  </w:num>
  <w:num w:numId="18">
    <w:abstractNumId w:val="12"/>
  </w:num>
  <w:num w:numId="19">
    <w:abstractNumId w:val="24"/>
  </w:num>
  <w:num w:numId="20">
    <w:abstractNumId w:val="22"/>
  </w:num>
  <w:num w:numId="21">
    <w:abstractNumId w:val="27"/>
  </w:num>
  <w:num w:numId="22">
    <w:abstractNumId w:val="29"/>
  </w:num>
  <w:num w:numId="23">
    <w:abstractNumId w:val="10"/>
  </w:num>
  <w:num w:numId="24">
    <w:abstractNumId w:val="25"/>
  </w:num>
  <w:num w:numId="25">
    <w:abstractNumId w:val="42"/>
  </w:num>
  <w:num w:numId="26">
    <w:abstractNumId w:val="5"/>
  </w:num>
  <w:num w:numId="27">
    <w:abstractNumId w:val="17"/>
  </w:num>
  <w:num w:numId="28">
    <w:abstractNumId w:val="3"/>
  </w:num>
  <w:num w:numId="29">
    <w:abstractNumId w:val="35"/>
  </w:num>
  <w:num w:numId="30">
    <w:abstractNumId w:val="4"/>
  </w:num>
  <w:num w:numId="31">
    <w:abstractNumId w:val="6"/>
  </w:num>
  <w:num w:numId="32">
    <w:abstractNumId w:val="37"/>
  </w:num>
  <w:num w:numId="33">
    <w:abstractNumId w:val="31"/>
  </w:num>
  <w:num w:numId="34">
    <w:abstractNumId w:val="18"/>
  </w:num>
  <w:num w:numId="35">
    <w:abstractNumId w:val="11"/>
  </w:num>
  <w:num w:numId="36">
    <w:abstractNumId w:val="33"/>
  </w:num>
  <w:num w:numId="37">
    <w:abstractNumId w:val="8"/>
  </w:num>
  <w:num w:numId="38">
    <w:abstractNumId w:val="15"/>
  </w:num>
  <w:num w:numId="39">
    <w:abstractNumId w:val="46"/>
  </w:num>
  <w:num w:numId="40">
    <w:abstractNumId w:val="14"/>
  </w:num>
  <w:num w:numId="41">
    <w:abstractNumId w:val="44"/>
  </w:num>
  <w:num w:numId="42">
    <w:abstractNumId w:val="2"/>
  </w:num>
  <w:num w:numId="43">
    <w:abstractNumId w:val="36"/>
  </w:num>
  <w:num w:numId="44">
    <w:abstractNumId w:val="21"/>
  </w:num>
  <w:num w:numId="45">
    <w:abstractNumId w:val="43"/>
  </w:num>
  <w:num w:numId="46">
    <w:abstractNumId w:val="0"/>
  </w:num>
  <w:num w:numId="47">
    <w:abstractNumId w:val="34"/>
  </w:num>
  <w:num w:numId="48">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B54"/>
    <w:rsid w:val="00001525"/>
    <w:rsid w:val="000029E3"/>
    <w:rsid w:val="00002A82"/>
    <w:rsid w:val="00002BBD"/>
    <w:rsid w:val="0000301D"/>
    <w:rsid w:val="000031F4"/>
    <w:rsid w:val="00003883"/>
    <w:rsid w:val="00003C23"/>
    <w:rsid w:val="00004C21"/>
    <w:rsid w:val="00005ED9"/>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97D"/>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6A8"/>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18EC"/>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2FE7"/>
    <w:rsid w:val="0008317F"/>
    <w:rsid w:val="0008351B"/>
    <w:rsid w:val="000841A8"/>
    <w:rsid w:val="00084301"/>
    <w:rsid w:val="0008452A"/>
    <w:rsid w:val="00084BE4"/>
    <w:rsid w:val="0008544F"/>
    <w:rsid w:val="00085C24"/>
    <w:rsid w:val="00085DB7"/>
    <w:rsid w:val="0008682B"/>
    <w:rsid w:val="00086D37"/>
    <w:rsid w:val="00086E1C"/>
    <w:rsid w:val="00087990"/>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CAB"/>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5BB"/>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E7EA7"/>
    <w:rsid w:val="000F01AA"/>
    <w:rsid w:val="000F03D5"/>
    <w:rsid w:val="000F0E0B"/>
    <w:rsid w:val="000F1CEA"/>
    <w:rsid w:val="000F1DA5"/>
    <w:rsid w:val="000F276F"/>
    <w:rsid w:val="000F3872"/>
    <w:rsid w:val="000F400D"/>
    <w:rsid w:val="000F4FA7"/>
    <w:rsid w:val="000F5086"/>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2D1"/>
    <w:rsid w:val="00141C8B"/>
    <w:rsid w:val="00142046"/>
    <w:rsid w:val="00142612"/>
    <w:rsid w:val="001430CD"/>
    <w:rsid w:val="0014388E"/>
    <w:rsid w:val="00144026"/>
    <w:rsid w:val="00144095"/>
    <w:rsid w:val="001445CF"/>
    <w:rsid w:val="00144A0C"/>
    <w:rsid w:val="00145BA0"/>
    <w:rsid w:val="00146083"/>
    <w:rsid w:val="00146824"/>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67D29"/>
    <w:rsid w:val="00170539"/>
    <w:rsid w:val="00170570"/>
    <w:rsid w:val="0017080E"/>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1B9"/>
    <w:rsid w:val="0018555B"/>
    <w:rsid w:val="00185893"/>
    <w:rsid w:val="00186488"/>
    <w:rsid w:val="0018696A"/>
    <w:rsid w:val="00186A44"/>
    <w:rsid w:val="00186F6F"/>
    <w:rsid w:val="0018788E"/>
    <w:rsid w:val="00187C89"/>
    <w:rsid w:val="00187E14"/>
    <w:rsid w:val="001903B4"/>
    <w:rsid w:val="001905F3"/>
    <w:rsid w:val="00190F12"/>
    <w:rsid w:val="0019127A"/>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837"/>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725"/>
    <w:rsid w:val="001D3CC1"/>
    <w:rsid w:val="001D40BF"/>
    <w:rsid w:val="001D4299"/>
    <w:rsid w:val="001D43C3"/>
    <w:rsid w:val="001D448D"/>
    <w:rsid w:val="001D464B"/>
    <w:rsid w:val="001D472D"/>
    <w:rsid w:val="001D4ABF"/>
    <w:rsid w:val="001D51D6"/>
    <w:rsid w:val="001D52E4"/>
    <w:rsid w:val="001D539C"/>
    <w:rsid w:val="001D57D1"/>
    <w:rsid w:val="001D5FAB"/>
    <w:rsid w:val="001D66A4"/>
    <w:rsid w:val="001D6E97"/>
    <w:rsid w:val="001D6F3F"/>
    <w:rsid w:val="001D6FA5"/>
    <w:rsid w:val="001D72BA"/>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989"/>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903"/>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3F6"/>
    <w:rsid w:val="002277B0"/>
    <w:rsid w:val="00230A48"/>
    <w:rsid w:val="00230C94"/>
    <w:rsid w:val="00230EB7"/>
    <w:rsid w:val="00230EC6"/>
    <w:rsid w:val="002311DF"/>
    <w:rsid w:val="00231421"/>
    <w:rsid w:val="00231778"/>
    <w:rsid w:val="00231815"/>
    <w:rsid w:val="00232E4D"/>
    <w:rsid w:val="00233602"/>
    <w:rsid w:val="002336EF"/>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0F71"/>
    <w:rsid w:val="00261335"/>
    <w:rsid w:val="00262266"/>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583"/>
    <w:rsid w:val="00283825"/>
    <w:rsid w:val="00283AAC"/>
    <w:rsid w:val="0028415F"/>
    <w:rsid w:val="0028417E"/>
    <w:rsid w:val="00284391"/>
    <w:rsid w:val="00284D8E"/>
    <w:rsid w:val="00285070"/>
    <w:rsid w:val="002854F2"/>
    <w:rsid w:val="00285B0A"/>
    <w:rsid w:val="00285F49"/>
    <w:rsid w:val="002865FA"/>
    <w:rsid w:val="002869C0"/>
    <w:rsid w:val="00286AFE"/>
    <w:rsid w:val="00286C2D"/>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4A34"/>
    <w:rsid w:val="0029510C"/>
    <w:rsid w:val="002954C9"/>
    <w:rsid w:val="0029578C"/>
    <w:rsid w:val="00295F5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29F"/>
    <w:rsid w:val="002B5494"/>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22"/>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3FA"/>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3AC"/>
    <w:rsid w:val="00336CEB"/>
    <w:rsid w:val="00336EB0"/>
    <w:rsid w:val="0033700F"/>
    <w:rsid w:val="00337055"/>
    <w:rsid w:val="003370EF"/>
    <w:rsid w:val="00337613"/>
    <w:rsid w:val="003376A2"/>
    <w:rsid w:val="00337869"/>
    <w:rsid w:val="003378DD"/>
    <w:rsid w:val="00337A5E"/>
    <w:rsid w:val="003404F3"/>
    <w:rsid w:val="00340C30"/>
    <w:rsid w:val="0034157C"/>
    <w:rsid w:val="003427F4"/>
    <w:rsid w:val="00343567"/>
    <w:rsid w:val="00343D5A"/>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3DE1"/>
    <w:rsid w:val="00354768"/>
    <w:rsid w:val="00354B77"/>
    <w:rsid w:val="0035510F"/>
    <w:rsid w:val="003552EF"/>
    <w:rsid w:val="00355380"/>
    <w:rsid w:val="00357459"/>
    <w:rsid w:val="00357A98"/>
    <w:rsid w:val="00357B5C"/>
    <w:rsid w:val="00357CE8"/>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7B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2F4"/>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5B2"/>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E0A"/>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B8A"/>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16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1D27"/>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6DF"/>
    <w:rsid w:val="00416B0D"/>
    <w:rsid w:val="00416B73"/>
    <w:rsid w:val="00416EE8"/>
    <w:rsid w:val="0041700C"/>
    <w:rsid w:val="00417A99"/>
    <w:rsid w:val="00420863"/>
    <w:rsid w:val="00420A9A"/>
    <w:rsid w:val="00420AF8"/>
    <w:rsid w:val="0042110B"/>
    <w:rsid w:val="00421F1C"/>
    <w:rsid w:val="00422361"/>
    <w:rsid w:val="00422915"/>
    <w:rsid w:val="00422A5B"/>
    <w:rsid w:val="00422E0A"/>
    <w:rsid w:val="0042335E"/>
    <w:rsid w:val="00423FE3"/>
    <w:rsid w:val="00424FE3"/>
    <w:rsid w:val="00425264"/>
    <w:rsid w:val="00425927"/>
    <w:rsid w:val="00425A60"/>
    <w:rsid w:val="0042729C"/>
    <w:rsid w:val="0042743E"/>
    <w:rsid w:val="00427CF3"/>
    <w:rsid w:val="00427FFA"/>
    <w:rsid w:val="00430E95"/>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8EF"/>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5BB0"/>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3F45"/>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AFC"/>
    <w:rsid w:val="004B1B88"/>
    <w:rsid w:val="004B1F23"/>
    <w:rsid w:val="004B23C3"/>
    <w:rsid w:val="004B2E25"/>
    <w:rsid w:val="004B2F69"/>
    <w:rsid w:val="004B36F6"/>
    <w:rsid w:val="004B3753"/>
    <w:rsid w:val="004B3A61"/>
    <w:rsid w:val="004B4139"/>
    <w:rsid w:val="004B4356"/>
    <w:rsid w:val="004B45C3"/>
    <w:rsid w:val="004B4A8E"/>
    <w:rsid w:val="004B50D1"/>
    <w:rsid w:val="004B55C6"/>
    <w:rsid w:val="004B5B67"/>
    <w:rsid w:val="004B6441"/>
    <w:rsid w:val="004B64D8"/>
    <w:rsid w:val="004B65AF"/>
    <w:rsid w:val="004B6AF1"/>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08D"/>
    <w:rsid w:val="004D01A4"/>
    <w:rsid w:val="004D0378"/>
    <w:rsid w:val="004D0D7A"/>
    <w:rsid w:val="004D2DF0"/>
    <w:rsid w:val="004D3AF6"/>
    <w:rsid w:val="004D40A3"/>
    <w:rsid w:val="004D4218"/>
    <w:rsid w:val="004D4473"/>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31F"/>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3F7F"/>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317"/>
    <w:rsid w:val="00551763"/>
    <w:rsid w:val="00551D34"/>
    <w:rsid w:val="00551FCA"/>
    <w:rsid w:val="005521A5"/>
    <w:rsid w:val="0055246D"/>
    <w:rsid w:val="0055254B"/>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76EF4"/>
    <w:rsid w:val="0058008A"/>
    <w:rsid w:val="00580227"/>
    <w:rsid w:val="0058025A"/>
    <w:rsid w:val="00580F54"/>
    <w:rsid w:val="005816AC"/>
    <w:rsid w:val="00581AEE"/>
    <w:rsid w:val="00581DE9"/>
    <w:rsid w:val="0058240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935"/>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BD9"/>
    <w:rsid w:val="005C3EF4"/>
    <w:rsid w:val="005C3FD8"/>
    <w:rsid w:val="005C3FF1"/>
    <w:rsid w:val="005C544D"/>
    <w:rsid w:val="005C5F4D"/>
    <w:rsid w:val="005C6EA5"/>
    <w:rsid w:val="005C72EB"/>
    <w:rsid w:val="005C7902"/>
    <w:rsid w:val="005C794C"/>
    <w:rsid w:val="005C7985"/>
    <w:rsid w:val="005C7CB6"/>
    <w:rsid w:val="005D1853"/>
    <w:rsid w:val="005D1A0F"/>
    <w:rsid w:val="005D2728"/>
    <w:rsid w:val="005D2787"/>
    <w:rsid w:val="005D280D"/>
    <w:rsid w:val="005D287A"/>
    <w:rsid w:val="005D2C74"/>
    <w:rsid w:val="005D2F39"/>
    <w:rsid w:val="005D3511"/>
    <w:rsid w:val="005D3938"/>
    <w:rsid w:val="005D4462"/>
    <w:rsid w:val="005D49FA"/>
    <w:rsid w:val="005D52C6"/>
    <w:rsid w:val="005D682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482"/>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B87"/>
    <w:rsid w:val="00603617"/>
    <w:rsid w:val="00603D78"/>
    <w:rsid w:val="006046A3"/>
    <w:rsid w:val="006046B6"/>
    <w:rsid w:val="0060485A"/>
    <w:rsid w:val="006049FD"/>
    <w:rsid w:val="00605071"/>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B7D"/>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230"/>
    <w:rsid w:val="006604F8"/>
    <w:rsid w:val="006606E2"/>
    <w:rsid w:val="00660770"/>
    <w:rsid w:val="00660B3F"/>
    <w:rsid w:val="00661043"/>
    <w:rsid w:val="0066165C"/>
    <w:rsid w:val="00661D9A"/>
    <w:rsid w:val="00662065"/>
    <w:rsid w:val="00662339"/>
    <w:rsid w:val="00663337"/>
    <w:rsid w:val="00664A75"/>
    <w:rsid w:val="00664F53"/>
    <w:rsid w:val="00665205"/>
    <w:rsid w:val="00665238"/>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795"/>
    <w:rsid w:val="00677B1B"/>
    <w:rsid w:val="00677CA4"/>
    <w:rsid w:val="00680A84"/>
    <w:rsid w:val="00681675"/>
    <w:rsid w:val="00682B3D"/>
    <w:rsid w:val="00683F7E"/>
    <w:rsid w:val="006843AF"/>
    <w:rsid w:val="00685241"/>
    <w:rsid w:val="00685558"/>
    <w:rsid w:val="0068653D"/>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5D50"/>
    <w:rsid w:val="006D6DE3"/>
    <w:rsid w:val="006D7134"/>
    <w:rsid w:val="006D759F"/>
    <w:rsid w:val="006D77A4"/>
    <w:rsid w:val="006D7813"/>
    <w:rsid w:val="006E0297"/>
    <w:rsid w:val="006E10C4"/>
    <w:rsid w:val="006E12E0"/>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1BA"/>
    <w:rsid w:val="006E6FE5"/>
    <w:rsid w:val="006E7433"/>
    <w:rsid w:val="006E75FB"/>
    <w:rsid w:val="006E778F"/>
    <w:rsid w:val="006E7859"/>
    <w:rsid w:val="006F0ACE"/>
    <w:rsid w:val="006F1573"/>
    <w:rsid w:val="006F1C34"/>
    <w:rsid w:val="006F1F48"/>
    <w:rsid w:val="006F2147"/>
    <w:rsid w:val="006F2400"/>
    <w:rsid w:val="006F3228"/>
    <w:rsid w:val="006F4059"/>
    <w:rsid w:val="006F496F"/>
    <w:rsid w:val="006F4AA6"/>
    <w:rsid w:val="006F4B7B"/>
    <w:rsid w:val="006F4DBC"/>
    <w:rsid w:val="006F4F21"/>
    <w:rsid w:val="006F6343"/>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35D"/>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9F2"/>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B8F"/>
    <w:rsid w:val="00756A46"/>
    <w:rsid w:val="00757096"/>
    <w:rsid w:val="0075746E"/>
    <w:rsid w:val="007575EB"/>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4AFB"/>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93A"/>
    <w:rsid w:val="00775A08"/>
    <w:rsid w:val="007771B4"/>
    <w:rsid w:val="007771C3"/>
    <w:rsid w:val="007775B2"/>
    <w:rsid w:val="00777768"/>
    <w:rsid w:val="0077799F"/>
    <w:rsid w:val="00777E61"/>
    <w:rsid w:val="00780A05"/>
    <w:rsid w:val="007810F2"/>
    <w:rsid w:val="007816ED"/>
    <w:rsid w:val="00781859"/>
    <w:rsid w:val="00782785"/>
    <w:rsid w:val="00783032"/>
    <w:rsid w:val="00783B44"/>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76F"/>
    <w:rsid w:val="007A5B0B"/>
    <w:rsid w:val="007A5E77"/>
    <w:rsid w:val="007A66A5"/>
    <w:rsid w:val="007A6809"/>
    <w:rsid w:val="007A6B3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0AB"/>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7B3"/>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D7900"/>
    <w:rsid w:val="007E0E07"/>
    <w:rsid w:val="007E1193"/>
    <w:rsid w:val="007E1275"/>
    <w:rsid w:val="007E138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1FDB"/>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1995"/>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2DDF"/>
    <w:rsid w:val="0087463B"/>
    <w:rsid w:val="00874DFD"/>
    <w:rsid w:val="00874E36"/>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613"/>
    <w:rsid w:val="00881AB4"/>
    <w:rsid w:val="00881D0A"/>
    <w:rsid w:val="00881FDD"/>
    <w:rsid w:val="00882410"/>
    <w:rsid w:val="00882E2E"/>
    <w:rsid w:val="00883201"/>
    <w:rsid w:val="0088324B"/>
    <w:rsid w:val="00883CF5"/>
    <w:rsid w:val="00883EEA"/>
    <w:rsid w:val="008842E0"/>
    <w:rsid w:val="00884495"/>
    <w:rsid w:val="00884952"/>
    <w:rsid w:val="00884C9A"/>
    <w:rsid w:val="00885305"/>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EB5"/>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80D"/>
    <w:rsid w:val="008A4C71"/>
    <w:rsid w:val="008A5023"/>
    <w:rsid w:val="008A51B1"/>
    <w:rsid w:val="008A54B9"/>
    <w:rsid w:val="008A5592"/>
    <w:rsid w:val="008A75EA"/>
    <w:rsid w:val="008A7D0D"/>
    <w:rsid w:val="008A7E55"/>
    <w:rsid w:val="008A7EAC"/>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07DA"/>
    <w:rsid w:val="008C10DA"/>
    <w:rsid w:val="008C11BD"/>
    <w:rsid w:val="008C1288"/>
    <w:rsid w:val="008C2208"/>
    <w:rsid w:val="008C23A2"/>
    <w:rsid w:val="008C2EB1"/>
    <w:rsid w:val="008C333F"/>
    <w:rsid w:val="008C4E64"/>
    <w:rsid w:val="008C53FE"/>
    <w:rsid w:val="008C5A13"/>
    <w:rsid w:val="008C5A20"/>
    <w:rsid w:val="008C62F7"/>
    <w:rsid w:val="008C6D6D"/>
    <w:rsid w:val="008C7629"/>
    <w:rsid w:val="008C78C6"/>
    <w:rsid w:val="008C7C14"/>
    <w:rsid w:val="008C7F01"/>
    <w:rsid w:val="008D02D2"/>
    <w:rsid w:val="008D05D9"/>
    <w:rsid w:val="008D0DFF"/>
    <w:rsid w:val="008D151C"/>
    <w:rsid w:val="008D207A"/>
    <w:rsid w:val="008D23C6"/>
    <w:rsid w:val="008D3093"/>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1907"/>
    <w:rsid w:val="00902FFB"/>
    <w:rsid w:val="009036C7"/>
    <w:rsid w:val="009036FC"/>
    <w:rsid w:val="00903B9B"/>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19D"/>
    <w:rsid w:val="009343F1"/>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7A8"/>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8D9"/>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2FE6"/>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1B3"/>
    <w:rsid w:val="009D3A6D"/>
    <w:rsid w:val="009D3BD8"/>
    <w:rsid w:val="009D3E19"/>
    <w:rsid w:val="009D4853"/>
    <w:rsid w:val="009D4863"/>
    <w:rsid w:val="009D4D1A"/>
    <w:rsid w:val="009D5745"/>
    <w:rsid w:val="009D5DA2"/>
    <w:rsid w:val="009D6015"/>
    <w:rsid w:val="009D7379"/>
    <w:rsid w:val="009D747F"/>
    <w:rsid w:val="009D7624"/>
    <w:rsid w:val="009D780D"/>
    <w:rsid w:val="009D7AE3"/>
    <w:rsid w:val="009E00B3"/>
    <w:rsid w:val="009E083B"/>
    <w:rsid w:val="009E09BD"/>
    <w:rsid w:val="009E1005"/>
    <w:rsid w:val="009E27F4"/>
    <w:rsid w:val="009E3765"/>
    <w:rsid w:val="009E3B86"/>
    <w:rsid w:val="009E3CCB"/>
    <w:rsid w:val="009E429A"/>
    <w:rsid w:val="009E42CF"/>
    <w:rsid w:val="009E48BE"/>
    <w:rsid w:val="009E48F6"/>
    <w:rsid w:val="009E56AA"/>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815"/>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26A"/>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A94"/>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87FB5"/>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6DF"/>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49E"/>
    <w:rsid w:val="00AB6603"/>
    <w:rsid w:val="00AB6943"/>
    <w:rsid w:val="00AB702C"/>
    <w:rsid w:val="00AC169B"/>
    <w:rsid w:val="00AC1807"/>
    <w:rsid w:val="00AC1958"/>
    <w:rsid w:val="00AC1AAC"/>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03E"/>
    <w:rsid w:val="00AD032F"/>
    <w:rsid w:val="00AD14F4"/>
    <w:rsid w:val="00AD16DD"/>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176E3"/>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4AD"/>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89B"/>
    <w:rsid w:val="00B63934"/>
    <w:rsid w:val="00B6412B"/>
    <w:rsid w:val="00B64F9D"/>
    <w:rsid w:val="00B65EA0"/>
    <w:rsid w:val="00B65EBC"/>
    <w:rsid w:val="00B65F4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860"/>
    <w:rsid w:val="00B94DD0"/>
    <w:rsid w:val="00B95415"/>
    <w:rsid w:val="00B9579A"/>
    <w:rsid w:val="00B96009"/>
    <w:rsid w:val="00B960F0"/>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58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E496C"/>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4FFA"/>
    <w:rsid w:val="00C25EDD"/>
    <w:rsid w:val="00C2601C"/>
    <w:rsid w:val="00C260C6"/>
    <w:rsid w:val="00C265B6"/>
    <w:rsid w:val="00C27668"/>
    <w:rsid w:val="00C27700"/>
    <w:rsid w:val="00C27713"/>
    <w:rsid w:val="00C278D5"/>
    <w:rsid w:val="00C27D8A"/>
    <w:rsid w:val="00C27F21"/>
    <w:rsid w:val="00C31031"/>
    <w:rsid w:val="00C315D9"/>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928"/>
    <w:rsid w:val="00C50C18"/>
    <w:rsid w:val="00C50D83"/>
    <w:rsid w:val="00C510DA"/>
    <w:rsid w:val="00C511F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8A9"/>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1FBD"/>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B86"/>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43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4609"/>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55C9"/>
    <w:rsid w:val="00CC63D5"/>
    <w:rsid w:val="00CC66D1"/>
    <w:rsid w:val="00CC6A47"/>
    <w:rsid w:val="00CC6E0F"/>
    <w:rsid w:val="00CC72C8"/>
    <w:rsid w:val="00CC7B76"/>
    <w:rsid w:val="00CD0408"/>
    <w:rsid w:val="00CD0B68"/>
    <w:rsid w:val="00CD0C1B"/>
    <w:rsid w:val="00CD0EF0"/>
    <w:rsid w:val="00CD1232"/>
    <w:rsid w:val="00CD1D89"/>
    <w:rsid w:val="00CD2127"/>
    <w:rsid w:val="00CD281C"/>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43E"/>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7E3"/>
    <w:rsid w:val="00D17CAE"/>
    <w:rsid w:val="00D200D5"/>
    <w:rsid w:val="00D20290"/>
    <w:rsid w:val="00D20534"/>
    <w:rsid w:val="00D205FA"/>
    <w:rsid w:val="00D20AC1"/>
    <w:rsid w:val="00D21C90"/>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08F8"/>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5E4"/>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C66"/>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62"/>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4A6"/>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2E72"/>
    <w:rsid w:val="00E43707"/>
    <w:rsid w:val="00E44342"/>
    <w:rsid w:val="00E4441F"/>
    <w:rsid w:val="00E44511"/>
    <w:rsid w:val="00E445A8"/>
    <w:rsid w:val="00E44E9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9F"/>
    <w:rsid w:val="00E614EE"/>
    <w:rsid w:val="00E62EEA"/>
    <w:rsid w:val="00E63482"/>
    <w:rsid w:val="00E63490"/>
    <w:rsid w:val="00E636C7"/>
    <w:rsid w:val="00E63933"/>
    <w:rsid w:val="00E63B84"/>
    <w:rsid w:val="00E63F4B"/>
    <w:rsid w:val="00E647E9"/>
    <w:rsid w:val="00E64B30"/>
    <w:rsid w:val="00E64D80"/>
    <w:rsid w:val="00E6567F"/>
    <w:rsid w:val="00E65D3B"/>
    <w:rsid w:val="00E66260"/>
    <w:rsid w:val="00E66439"/>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45"/>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3FB9"/>
    <w:rsid w:val="00EE40B1"/>
    <w:rsid w:val="00EE41A1"/>
    <w:rsid w:val="00EE4D15"/>
    <w:rsid w:val="00EE5CAB"/>
    <w:rsid w:val="00EE674F"/>
    <w:rsid w:val="00EE6981"/>
    <w:rsid w:val="00EE71D6"/>
    <w:rsid w:val="00EE737C"/>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F2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4971"/>
    <w:rsid w:val="00F4513A"/>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B7D"/>
    <w:rsid w:val="00F66FC2"/>
    <w:rsid w:val="00F671F0"/>
    <w:rsid w:val="00F6737E"/>
    <w:rsid w:val="00F6779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03D9"/>
    <w:rsid w:val="00F8195E"/>
    <w:rsid w:val="00F8199C"/>
    <w:rsid w:val="00F82023"/>
    <w:rsid w:val="00F8283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5FB9"/>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00"/>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5DAB"/>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14C"/>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link w:val="textChar"/>
    <w:qFormat/>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 w:type="paragraph" w:customStyle="1" w:styleId="bullet1">
    <w:name w:val="bullet1"/>
    <w:basedOn w:val="text"/>
    <w:link w:val="bullet1Char"/>
    <w:qFormat/>
    <w:rsid w:val="00420A9A"/>
    <w:pPr>
      <w:widowControl/>
      <w:numPr>
        <w:numId w:val="47"/>
      </w:numPr>
      <w:spacing w:after="0"/>
      <w:jc w:val="left"/>
    </w:pPr>
    <w:rPr>
      <w:rFonts w:ascii="Calibri" w:eastAsia="SimSun" w:hAnsi="Calibri"/>
      <w:kern w:val="2"/>
      <w:szCs w:val="24"/>
      <w:lang w:val="en-GB" w:eastAsia="zh-CN"/>
    </w:rPr>
  </w:style>
  <w:style w:type="character" w:customStyle="1" w:styleId="textChar">
    <w:name w:val="text Char"/>
    <w:link w:val="text"/>
    <w:rsid w:val="00420A9A"/>
    <w:rPr>
      <w:rFonts w:ascii="Times New Roman" w:hAnsi="Times New Roman"/>
      <w:sz w:val="24"/>
      <w:lang w:val="en-AU" w:eastAsia="en-US"/>
    </w:rPr>
  </w:style>
  <w:style w:type="paragraph" w:customStyle="1" w:styleId="bullet2">
    <w:name w:val="bullet2"/>
    <w:basedOn w:val="text"/>
    <w:link w:val="bullet2Char"/>
    <w:qFormat/>
    <w:rsid w:val="00420A9A"/>
    <w:pPr>
      <w:widowControl/>
      <w:numPr>
        <w:ilvl w:val="1"/>
        <w:numId w:val="47"/>
      </w:numPr>
      <w:spacing w:after="0"/>
      <w:jc w:val="left"/>
    </w:pPr>
    <w:rPr>
      <w:rFonts w:ascii="Times" w:eastAsia="SimSun" w:hAnsi="Times"/>
      <w:kern w:val="2"/>
      <w:szCs w:val="24"/>
      <w:lang w:val="en-GB" w:eastAsia="zh-CN"/>
    </w:rPr>
  </w:style>
  <w:style w:type="character" w:customStyle="1" w:styleId="bullet1Char">
    <w:name w:val="bullet1 Char"/>
    <w:link w:val="bullet1"/>
    <w:rsid w:val="00420A9A"/>
    <w:rPr>
      <w:rFonts w:ascii="Calibri" w:eastAsia="SimSun" w:hAnsi="Calibri"/>
      <w:kern w:val="2"/>
      <w:sz w:val="24"/>
      <w:szCs w:val="24"/>
      <w:lang w:val="en-GB" w:eastAsia="zh-CN"/>
    </w:rPr>
  </w:style>
  <w:style w:type="paragraph" w:customStyle="1" w:styleId="bullet3">
    <w:name w:val="bullet3"/>
    <w:basedOn w:val="text"/>
    <w:qFormat/>
    <w:rsid w:val="00420A9A"/>
    <w:pPr>
      <w:widowControl/>
      <w:numPr>
        <w:ilvl w:val="2"/>
        <w:numId w:val="47"/>
      </w:numPr>
      <w:spacing w:after="0"/>
      <w:jc w:val="left"/>
    </w:pPr>
    <w:rPr>
      <w:rFonts w:ascii="Times" w:eastAsia="Batang" w:hAnsi="Times"/>
      <w:sz w:val="20"/>
      <w:szCs w:val="24"/>
      <w:lang w:val="en-GB"/>
    </w:rPr>
  </w:style>
  <w:style w:type="character" w:customStyle="1" w:styleId="bullet2Char">
    <w:name w:val="bullet2 Char"/>
    <w:link w:val="bullet2"/>
    <w:rsid w:val="00420A9A"/>
    <w:rPr>
      <w:rFonts w:ascii="Times" w:eastAsia="SimSun" w:hAnsi="Times"/>
      <w:kern w:val="2"/>
      <w:sz w:val="24"/>
      <w:szCs w:val="24"/>
      <w:lang w:val="en-GB" w:eastAsia="zh-CN"/>
    </w:rPr>
  </w:style>
  <w:style w:type="paragraph" w:customStyle="1" w:styleId="bullet4">
    <w:name w:val="bullet4"/>
    <w:basedOn w:val="text"/>
    <w:qFormat/>
    <w:rsid w:val="00420A9A"/>
    <w:pPr>
      <w:widowControl/>
      <w:numPr>
        <w:ilvl w:val="3"/>
        <w:numId w:val="47"/>
      </w:numPr>
      <w:spacing w:after="0"/>
      <w:jc w:val="left"/>
    </w:pPr>
    <w:rPr>
      <w:rFonts w:ascii="Times" w:eastAsia="Batang" w:hAnsi="Times"/>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link w:val="textChar"/>
    <w:qFormat/>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 w:type="paragraph" w:customStyle="1" w:styleId="bullet1">
    <w:name w:val="bullet1"/>
    <w:basedOn w:val="text"/>
    <w:link w:val="bullet1Char"/>
    <w:qFormat/>
    <w:rsid w:val="00420A9A"/>
    <w:pPr>
      <w:widowControl/>
      <w:numPr>
        <w:numId w:val="47"/>
      </w:numPr>
      <w:spacing w:after="0"/>
      <w:jc w:val="left"/>
    </w:pPr>
    <w:rPr>
      <w:rFonts w:ascii="Calibri" w:eastAsia="SimSun" w:hAnsi="Calibri"/>
      <w:kern w:val="2"/>
      <w:szCs w:val="24"/>
      <w:lang w:val="en-GB" w:eastAsia="zh-CN"/>
    </w:rPr>
  </w:style>
  <w:style w:type="character" w:customStyle="1" w:styleId="textChar">
    <w:name w:val="text Char"/>
    <w:link w:val="text"/>
    <w:rsid w:val="00420A9A"/>
    <w:rPr>
      <w:rFonts w:ascii="Times New Roman" w:hAnsi="Times New Roman"/>
      <w:sz w:val="24"/>
      <w:lang w:val="en-AU" w:eastAsia="en-US"/>
    </w:rPr>
  </w:style>
  <w:style w:type="paragraph" w:customStyle="1" w:styleId="bullet2">
    <w:name w:val="bullet2"/>
    <w:basedOn w:val="text"/>
    <w:link w:val="bullet2Char"/>
    <w:qFormat/>
    <w:rsid w:val="00420A9A"/>
    <w:pPr>
      <w:widowControl/>
      <w:numPr>
        <w:ilvl w:val="1"/>
        <w:numId w:val="47"/>
      </w:numPr>
      <w:spacing w:after="0"/>
      <w:jc w:val="left"/>
    </w:pPr>
    <w:rPr>
      <w:rFonts w:ascii="Times" w:eastAsia="SimSun" w:hAnsi="Times"/>
      <w:kern w:val="2"/>
      <w:szCs w:val="24"/>
      <w:lang w:val="en-GB" w:eastAsia="zh-CN"/>
    </w:rPr>
  </w:style>
  <w:style w:type="character" w:customStyle="1" w:styleId="bullet1Char">
    <w:name w:val="bullet1 Char"/>
    <w:link w:val="bullet1"/>
    <w:rsid w:val="00420A9A"/>
    <w:rPr>
      <w:rFonts w:ascii="Calibri" w:eastAsia="SimSun" w:hAnsi="Calibri"/>
      <w:kern w:val="2"/>
      <w:sz w:val="24"/>
      <w:szCs w:val="24"/>
      <w:lang w:val="en-GB" w:eastAsia="zh-CN"/>
    </w:rPr>
  </w:style>
  <w:style w:type="paragraph" w:customStyle="1" w:styleId="bullet3">
    <w:name w:val="bullet3"/>
    <w:basedOn w:val="text"/>
    <w:qFormat/>
    <w:rsid w:val="00420A9A"/>
    <w:pPr>
      <w:widowControl/>
      <w:numPr>
        <w:ilvl w:val="2"/>
        <w:numId w:val="47"/>
      </w:numPr>
      <w:spacing w:after="0"/>
      <w:jc w:val="left"/>
    </w:pPr>
    <w:rPr>
      <w:rFonts w:ascii="Times" w:eastAsia="Batang" w:hAnsi="Times"/>
      <w:sz w:val="20"/>
      <w:szCs w:val="24"/>
      <w:lang w:val="en-GB"/>
    </w:rPr>
  </w:style>
  <w:style w:type="character" w:customStyle="1" w:styleId="bullet2Char">
    <w:name w:val="bullet2 Char"/>
    <w:link w:val="bullet2"/>
    <w:rsid w:val="00420A9A"/>
    <w:rPr>
      <w:rFonts w:ascii="Times" w:eastAsia="SimSun" w:hAnsi="Times"/>
      <w:kern w:val="2"/>
      <w:sz w:val="24"/>
      <w:szCs w:val="24"/>
      <w:lang w:val="en-GB" w:eastAsia="zh-CN"/>
    </w:rPr>
  </w:style>
  <w:style w:type="paragraph" w:customStyle="1" w:styleId="bullet4">
    <w:name w:val="bullet4"/>
    <w:basedOn w:val="text"/>
    <w:qFormat/>
    <w:rsid w:val="00420A9A"/>
    <w:pPr>
      <w:widowControl/>
      <w:numPr>
        <w:ilvl w:val="3"/>
        <w:numId w:val="47"/>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22</TotalTime>
  <Pages>2</Pages>
  <Words>714</Words>
  <Characters>4073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9</cp:revision>
  <cp:lastPrinted>2017-05-31T06:44:00Z</cp:lastPrinted>
  <dcterms:created xsi:type="dcterms:W3CDTF">2018-02-15T23:53:00Z</dcterms:created>
  <dcterms:modified xsi:type="dcterms:W3CDTF">2018-02-16T05:28:00Z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